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BAD15" w14:textId="77777777" w:rsidR="00DA7095" w:rsidRDefault="00DA7095" w:rsidP="00DA7095">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S6-244240</w:t>
        </w:r>
      </w:fldSimple>
    </w:p>
    <w:p w14:paraId="240BD34D" w14:textId="77777777" w:rsidR="00DA7095" w:rsidRDefault="00000000" w:rsidP="00DA7095">
      <w:pPr>
        <w:pStyle w:val="CRCoverPage"/>
        <w:outlineLvl w:val="0"/>
        <w:rPr>
          <w:b/>
          <w:noProof/>
          <w:sz w:val="24"/>
        </w:rPr>
      </w:pPr>
      <w:fldSimple w:instr=" DOCPROPERTY  Location  \* MERGEFORMAT ">
        <w:r w:rsidR="00DA7095">
          <w:rPr>
            <w:b/>
            <w:noProof/>
            <w:sz w:val="24"/>
          </w:rPr>
          <w:t>Hyderabad</w:t>
        </w:r>
      </w:fldSimple>
      <w:r w:rsidR="00DA7095">
        <w:rPr>
          <w:b/>
          <w:noProof/>
          <w:sz w:val="24"/>
        </w:rPr>
        <w:t xml:space="preserve">, </w:t>
      </w:r>
      <w:fldSimple w:instr=" DOCPROPERTY  Country  \* MERGEFORMAT ">
        <w:r w:rsidR="00DA7095">
          <w:rPr>
            <w:b/>
            <w:noProof/>
            <w:sz w:val="24"/>
          </w:rPr>
          <w:t>India</w:t>
        </w:r>
      </w:fldSimple>
      <w:r w:rsidR="00DA7095">
        <w:rPr>
          <w:b/>
          <w:noProof/>
          <w:sz w:val="24"/>
        </w:rPr>
        <w:t xml:space="preserve">, </w:t>
      </w:r>
      <w:fldSimple w:instr=" DOCPROPERTY  StartDate  \* MERGEFORMAT ">
        <w:r w:rsidR="00DA7095">
          <w:rPr>
            <w:b/>
            <w:noProof/>
            <w:sz w:val="24"/>
          </w:rPr>
          <w:t>14th Oct 2024</w:t>
        </w:r>
      </w:fldSimple>
      <w:r w:rsidR="00DA7095">
        <w:rPr>
          <w:b/>
          <w:noProof/>
          <w:sz w:val="24"/>
        </w:rPr>
        <w:t xml:space="preserve"> - </w:t>
      </w:r>
      <w:fldSimple w:instr=" DOCPROPERTY  EndDate  \* MERGEFORMAT ">
        <w:r w:rsidR="00DA7095">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A7095" w14:paraId="027F90A4" w14:textId="77777777" w:rsidTr="00DA7095">
        <w:tc>
          <w:tcPr>
            <w:tcW w:w="9641" w:type="dxa"/>
            <w:gridSpan w:val="9"/>
            <w:tcBorders>
              <w:top w:val="single" w:sz="4" w:space="0" w:color="auto"/>
              <w:left w:val="single" w:sz="4" w:space="0" w:color="auto"/>
              <w:bottom w:val="nil"/>
              <w:right w:val="single" w:sz="4" w:space="0" w:color="auto"/>
            </w:tcBorders>
            <w:hideMark/>
          </w:tcPr>
          <w:p w14:paraId="74B5EE30" w14:textId="77777777" w:rsidR="00DA7095" w:rsidRDefault="00DA7095">
            <w:pPr>
              <w:pStyle w:val="CRCoverPage"/>
              <w:spacing w:after="0"/>
              <w:jc w:val="right"/>
              <w:rPr>
                <w:i/>
                <w:noProof/>
                <w:lang w:eastAsia="fr-FR"/>
              </w:rPr>
            </w:pPr>
            <w:r>
              <w:rPr>
                <w:i/>
                <w:noProof/>
                <w:sz w:val="14"/>
                <w:lang w:eastAsia="fr-FR"/>
              </w:rPr>
              <w:t>CR-Form-v12.3</w:t>
            </w:r>
          </w:p>
        </w:tc>
      </w:tr>
      <w:tr w:rsidR="00DA7095" w14:paraId="13BE4436" w14:textId="77777777" w:rsidTr="00DA7095">
        <w:tc>
          <w:tcPr>
            <w:tcW w:w="9641" w:type="dxa"/>
            <w:gridSpan w:val="9"/>
            <w:tcBorders>
              <w:top w:val="nil"/>
              <w:left w:val="single" w:sz="4" w:space="0" w:color="auto"/>
              <w:bottom w:val="nil"/>
              <w:right w:val="single" w:sz="4" w:space="0" w:color="auto"/>
            </w:tcBorders>
            <w:hideMark/>
          </w:tcPr>
          <w:p w14:paraId="72DC97F3" w14:textId="77777777" w:rsidR="00DA7095" w:rsidRDefault="00DA7095">
            <w:pPr>
              <w:pStyle w:val="CRCoverPage"/>
              <w:spacing w:after="0"/>
              <w:jc w:val="center"/>
              <w:rPr>
                <w:noProof/>
                <w:lang w:eastAsia="fr-FR"/>
              </w:rPr>
            </w:pPr>
            <w:r>
              <w:rPr>
                <w:b/>
                <w:noProof/>
                <w:sz w:val="32"/>
                <w:lang w:eastAsia="fr-FR"/>
              </w:rPr>
              <w:t>CHANGE REQUEST</w:t>
            </w:r>
          </w:p>
        </w:tc>
      </w:tr>
      <w:tr w:rsidR="00DA7095" w14:paraId="3E12397A" w14:textId="77777777" w:rsidTr="00DA7095">
        <w:tc>
          <w:tcPr>
            <w:tcW w:w="9641" w:type="dxa"/>
            <w:gridSpan w:val="9"/>
            <w:tcBorders>
              <w:top w:val="nil"/>
              <w:left w:val="single" w:sz="4" w:space="0" w:color="auto"/>
              <w:bottom w:val="nil"/>
              <w:right w:val="single" w:sz="4" w:space="0" w:color="auto"/>
            </w:tcBorders>
          </w:tcPr>
          <w:p w14:paraId="054B8AA3" w14:textId="77777777" w:rsidR="00DA7095" w:rsidRDefault="00DA7095">
            <w:pPr>
              <w:pStyle w:val="CRCoverPage"/>
              <w:spacing w:after="0"/>
              <w:rPr>
                <w:noProof/>
                <w:sz w:val="8"/>
                <w:szCs w:val="8"/>
                <w:lang w:eastAsia="fr-FR"/>
              </w:rPr>
            </w:pPr>
          </w:p>
        </w:tc>
      </w:tr>
      <w:tr w:rsidR="00DA7095" w14:paraId="71DAE4AD" w14:textId="77777777" w:rsidTr="00DA7095">
        <w:tc>
          <w:tcPr>
            <w:tcW w:w="142" w:type="dxa"/>
            <w:tcBorders>
              <w:top w:val="nil"/>
              <w:left w:val="single" w:sz="4" w:space="0" w:color="auto"/>
              <w:bottom w:val="nil"/>
              <w:right w:val="nil"/>
            </w:tcBorders>
          </w:tcPr>
          <w:p w14:paraId="5C33C1E1" w14:textId="77777777" w:rsidR="00DA7095" w:rsidRDefault="00DA7095">
            <w:pPr>
              <w:pStyle w:val="CRCoverPage"/>
              <w:spacing w:after="0"/>
              <w:jc w:val="right"/>
              <w:rPr>
                <w:noProof/>
                <w:lang w:eastAsia="fr-FR"/>
              </w:rPr>
            </w:pPr>
          </w:p>
        </w:tc>
        <w:tc>
          <w:tcPr>
            <w:tcW w:w="1559" w:type="dxa"/>
            <w:shd w:val="pct30" w:color="FFFF00" w:fill="auto"/>
            <w:hideMark/>
          </w:tcPr>
          <w:p w14:paraId="48A1B64B" w14:textId="77777777" w:rsidR="00DA7095" w:rsidRDefault="00DA7095">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23.434</w:t>
            </w:r>
            <w:r>
              <w:rPr>
                <w:b/>
                <w:noProof/>
                <w:sz w:val="28"/>
                <w:lang w:eastAsia="fr-FR"/>
              </w:rPr>
              <w:fldChar w:fldCharType="end"/>
            </w:r>
          </w:p>
        </w:tc>
        <w:tc>
          <w:tcPr>
            <w:tcW w:w="709" w:type="dxa"/>
            <w:hideMark/>
          </w:tcPr>
          <w:p w14:paraId="7EDB481D" w14:textId="77777777" w:rsidR="00DA7095" w:rsidRDefault="00DA7095">
            <w:pPr>
              <w:pStyle w:val="CRCoverPage"/>
              <w:spacing w:after="0"/>
              <w:jc w:val="center"/>
              <w:rPr>
                <w:noProof/>
                <w:lang w:eastAsia="fr-FR"/>
              </w:rPr>
            </w:pPr>
            <w:r>
              <w:rPr>
                <w:b/>
                <w:noProof/>
                <w:sz w:val="28"/>
                <w:lang w:eastAsia="fr-FR"/>
              </w:rPr>
              <w:t>CR</w:t>
            </w:r>
          </w:p>
        </w:tc>
        <w:tc>
          <w:tcPr>
            <w:tcW w:w="1276" w:type="dxa"/>
            <w:shd w:val="pct30" w:color="FFFF00" w:fill="auto"/>
            <w:hideMark/>
          </w:tcPr>
          <w:p w14:paraId="3D6A7DD1" w14:textId="77777777" w:rsidR="00DA7095" w:rsidRDefault="00DA7095">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0337</w:t>
            </w:r>
            <w:r>
              <w:rPr>
                <w:b/>
                <w:noProof/>
                <w:sz w:val="28"/>
                <w:lang w:eastAsia="fr-FR"/>
              </w:rPr>
              <w:fldChar w:fldCharType="end"/>
            </w:r>
          </w:p>
        </w:tc>
        <w:tc>
          <w:tcPr>
            <w:tcW w:w="709" w:type="dxa"/>
            <w:hideMark/>
          </w:tcPr>
          <w:p w14:paraId="39698960" w14:textId="77777777" w:rsidR="00DA7095" w:rsidRDefault="00DA7095">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0C80889" w14:textId="77777777" w:rsidR="00DA7095" w:rsidRDefault="00DA7095">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34FC2F62" w14:textId="77777777" w:rsidR="00DA7095" w:rsidRDefault="00DA7095">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49B2A49C" w14:textId="77777777" w:rsidR="00DA7095" w:rsidRDefault="00DA7095">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19.3.0</w:t>
            </w:r>
            <w:r>
              <w:rPr>
                <w:b/>
                <w:noProof/>
                <w:sz w:val="28"/>
                <w:lang w:eastAsia="fr-FR"/>
              </w:rPr>
              <w:fldChar w:fldCharType="end"/>
            </w:r>
          </w:p>
        </w:tc>
        <w:tc>
          <w:tcPr>
            <w:tcW w:w="143" w:type="dxa"/>
            <w:tcBorders>
              <w:top w:val="nil"/>
              <w:left w:val="nil"/>
              <w:bottom w:val="nil"/>
              <w:right w:val="single" w:sz="4" w:space="0" w:color="auto"/>
            </w:tcBorders>
          </w:tcPr>
          <w:p w14:paraId="6561BEA0" w14:textId="77777777" w:rsidR="00DA7095" w:rsidRDefault="00DA7095">
            <w:pPr>
              <w:pStyle w:val="CRCoverPage"/>
              <w:spacing w:after="0"/>
              <w:rPr>
                <w:noProof/>
                <w:lang w:eastAsia="fr-FR"/>
              </w:rPr>
            </w:pPr>
          </w:p>
        </w:tc>
      </w:tr>
      <w:tr w:rsidR="00DA7095" w14:paraId="5933313F" w14:textId="77777777" w:rsidTr="00DA7095">
        <w:tc>
          <w:tcPr>
            <w:tcW w:w="9641" w:type="dxa"/>
            <w:gridSpan w:val="9"/>
            <w:tcBorders>
              <w:top w:val="nil"/>
              <w:left w:val="single" w:sz="4" w:space="0" w:color="auto"/>
              <w:bottom w:val="nil"/>
              <w:right w:val="single" w:sz="4" w:space="0" w:color="auto"/>
            </w:tcBorders>
          </w:tcPr>
          <w:p w14:paraId="7583B7E8" w14:textId="77777777" w:rsidR="00DA7095" w:rsidRDefault="00DA7095">
            <w:pPr>
              <w:pStyle w:val="CRCoverPage"/>
              <w:spacing w:after="0"/>
              <w:rPr>
                <w:noProof/>
                <w:lang w:eastAsia="fr-FR"/>
              </w:rPr>
            </w:pPr>
          </w:p>
        </w:tc>
      </w:tr>
      <w:tr w:rsidR="00DA7095" w14:paraId="263439E1" w14:textId="77777777" w:rsidTr="00DA7095">
        <w:tc>
          <w:tcPr>
            <w:tcW w:w="9641" w:type="dxa"/>
            <w:gridSpan w:val="9"/>
            <w:tcBorders>
              <w:top w:val="single" w:sz="4" w:space="0" w:color="auto"/>
              <w:left w:val="nil"/>
              <w:bottom w:val="nil"/>
              <w:right w:val="nil"/>
            </w:tcBorders>
            <w:hideMark/>
          </w:tcPr>
          <w:p w14:paraId="1BF5225E" w14:textId="77777777" w:rsidR="00DA7095" w:rsidRDefault="00DA7095">
            <w:pPr>
              <w:pStyle w:val="CRCoverPage"/>
              <w:spacing w:after="0"/>
              <w:jc w:val="center"/>
              <w:rPr>
                <w:rFonts w:cs="Arial"/>
                <w:i/>
                <w:noProof/>
                <w:lang w:eastAsia="fr-FR"/>
              </w:rPr>
            </w:pPr>
            <w:r>
              <w:rPr>
                <w:rFonts w:cs="Arial"/>
                <w:i/>
                <w:noProof/>
                <w:lang w:eastAsia="fr-FR"/>
              </w:rPr>
              <w:t xml:space="preserve">For </w:t>
            </w:r>
            <w:hyperlink r:id="rId7"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8" w:history="1">
              <w:r>
                <w:rPr>
                  <w:rStyle w:val="Hyperlink"/>
                  <w:rFonts w:cs="Arial"/>
                  <w:i/>
                  <w:noProof/>
                  <w:lang w:eastAsia="fr-FR"/>
                </w:rPr>
                <w:t>http://www.3gpp.org/Change-Requests</w:t>
              </w:r>
            </w:hyperlink>
            <w:r>
              <w:rPr>
                <w:rFonts w:cs="Arial"/>
                <w:i/>
                <w:noProof/>
                <w:lang w:eastAsia="fr-FR"/>
              </w:rPr>
              <w:t>.</w:t>
            </w:r>
          </w:p>
        </w:tc>
      </w:tr>
      <w:tr w:rsidR="00DA7095" w14:paraId="77227F06" w14:textId="77777777" w:rsidTr="00DA7095">
        <w:tc>
          <w:tcPr>
            <w:tcW w:w="9641" w:type="dxa"/>
            <w:gridSpan w:val="9"/>
          </w:tcPr>
          <w:p w14:paraId="3C9D3C63" w14:textId="77777777" w:rsidR="00DA7095" w:rsidRDefault="00DA7095">
            <w:pPr>
              <w:pStyle w:val="CRCoverPage"/>
              <w:spacing w:after="0"/>
              <w:rPr>
                <w:noProof/>
                <w:sz w:val="8"/>
                <w:szCs w:val="8"/>
                <w:lang w:eastAsia="fr-FR"/>
              </w:rPr>
            </w:pPr>
          </w:p>
        </w:tc>
      </w:tr>
    </w:tbl>
    <w:p w14:paraId="016FF9F3" w14:textId="77777777" w:rsidR="00DA7095" w:rsidRDefault="00DA7095" w:rsidP="00DA70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A7095" w14:paraId="29FDF376" w14:textId="77777777" w:rsidTr="00DA7095">
        <w:tc>
          <w:tcPr>
            <w:tcW w:w="2835" w:type="dxa"/>
            <w:hideMark/>
          </w:tcPr>
          <w:p w14:paraId="3FD4A0FD" w14:textId="77777777" w:rsidR="00DA7095" w:rsidRDefault="00DA7095">
            <w:pPr>
              <w:pStyle w:val="CRCoverPage"/>
              <w:tabs>
                <w:tab w:val="right" w:pos="2751"/>
              </w:tabs>
              <w:spacing w:after="0"/>
              <w:rPr>
                <w:b/>
                <w:i/>
                <w:noProof/>
                <w:lang w:eastAsia="fr-FR"/>
              </w:rPr>
            </w:pPr>
            <w:r>
              <w:rPr>
                <w:b/>
                <w:i/>
                <w:noProof/>
                <w:lang w:eastAsia="fr-FR"/>
              </w:rPr>
              <w:t>Proposed change affects:</w:t>
            </w:r>
          </w:p>
        </w:tc>
        <w:tc>
          <w:tcPr>
            <w:tcW w:w="1418" w:type="dxa"/>
            <w:hideMark/>
          </w:tcPr>
          <w:p w14:paraId="5B30EF37" w14:textId="77777777" w:rsidR="00DA7095" w:rsidRDefault="00DA7095">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55E618" w14:textId="77777777" w:rsidR="00DA7095" w:rsidRDefault="00DA7095">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1D69341C" w14:textId="77777777" w:rsidR="00DA7095" w:rsidRDefault="00DA7095">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0E6B8" w14:textId="418333C8" w:rsidR="00DA7095" w:rsidRDefault="00865DAA">
            <w:pPr>
              <w:pStyle w:val="CRCoverPage"/>
              <w:spacing w:after="0"/>
              <w:jc w:val="center"/>
              <w:rPr>
                <w:b/>
                <w:caps/>
                <w:noProof/>
                <w:lang w:eastAsia="fr-FR"/>
              </w:rPr>
            </w:pPr>
            <w:r>
              <w:rPr>
                <w:b/>
                <w:caps/>
                <w:noProof/>
                <w:lang w:eastAsia="fr-FR"/>
              </w:rPr>
              <w:t>X</w:t>
            </w:r>
          </w:p>
        </w:tc>
        <w:tc>
          <w:tcPr>
            <w:tcW w:w="2126" w:type="dxa"/>
            <w:hideMark/>
          </w:tcPr>
          <w:p w14:paraId="05A004CD" w14:textId="77777777" w:rsidR="00DA7095" w:rsidRDefault="00DA7095">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6E4EBC9" w14:textId="77777777" w:rsidR="00DA7095" w:rsidRDefault="00DA7095">
            <w:pPr>
              <w:pStyle w:val="CRCoverPage"/>
              <w:spacing w:after="0"/>
              <w:jc w:val="center"/>
              <w:rPr>
                <w:b/>
                <w:caps/>
                <w:noProof/>
                <w:lang w:eastAsia="fr-FR"/>
              </w:rPr>
            </w:pPr>
          </w:p>
        </w:tc>
        <w:tc>
          <w:tcPr>
            <w:tcW w:w="1418" w:type="dxa"/>
            <w:hideMark/>
          </w:tcPr>
          <w:p w14:paraId="77366A83" w14:textId="77777777" w:rsidR="00DA7095" w:rsidRDefault="00DA7095">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A12463" w14:textId="77777777" w:rsidR="00DA7095" w:rsidRDefault="00DA7095">
            <w:pPr>
              <w:pStyle w:val="CRCoverPage"/>
              <w:spacing w:after="0"/>
              <w:jc w:val="center"/>
              <w:rPr>
                <w:b/>
                <w:bCs/>
                <w:caps/>
                <w:noProof/>
                <w:lang w:eastAsia="fr-FR"/>
              </w:rPr>
            </w:pPr>
          </w:p>
        </w:tc>
      </w:tr>
    </w:tbl>
    <w:p w14:paraId="0E71B556" w14:textId="77777777" w:rsidR="00DA7095" w:rsidRDefault="00DA7095" w:rsidP="00DA709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A7095" w14:paraId="13C2A97A" w14:textId="77777777" w:rsidTr="00DA7095">
        <w:tc>
          <w:tcPr>
            <w:tcW w:w="9640" w:type="dxa"/>
            <w:gridSpan w:val="11"/>
          </w:tcPr>
          <w:p w14:paraId="3B4651F3" w14:textId="77777777" w:rsidR="00DA7095" w:rsidRDefault="00DA7095">
            <w:pPr>
              <w:pStyle w:val="CRCoverPage"/>
              <w:spacing w:after="0"/>
              <w:rPr>
                <w:noProof/>
                <w:sz w:val="8"/>
                <w:szCs w:val="8"/>
                <w:lang w:eastAsia="fr-FR"/>
              </w:rPr>
            </w:pPr>
          </w:p>
        </w:tc>
      </w:tr>
      <w:tr w:rsidR="00DA7095" w14:paraId="66AC2C80" w14:textId="77777777" w:rsidTr="00DA7095">
        <w:tc>
          <w:tcPr>
            <w:tcW w:w="1843" w:type="dxa"/>
            <w:tcBorders>
              <w:top w:val="single" w:sz="4" w:space="0" w:color="auto"/>
              <w:left w:val="single" w:sz="4" w:space="0" w:color="auto"/>
              <w:bottom w:val="nil"/>
              <w:right w:val="nil"/>
            </w:tcBorders>
            <w:hideMark/>
          </w:tcPr>
          <w:p w14:paraId="2DEC6AC3" w14:textId="77777777" w:rsidR="00DA7095" w:rsidRDefault="00DA7095">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61C89294" w14:textId="77777777" w:rsidR="00DA7095" w:rsidRDefault="00DA7095">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 xml:space="preserve">Support for </w:t>
            </w:r>
            <w:proofErr w:type="spellStart"/>
            <w:r>
              <w:rPr>
                <w:lang w:eastAsia="fr-FR"/>
              </w:rPr>
              <w:t>sidelink</w:t>
            </w:r>
            <w:proofErr w:type="spellEnd"/>
            <w:r>
              <w:rPr>
                <w:lang w:eastAsia="fr-FR"/>
              </w:rPr>
              <w:t xml:space="preserve"> positioning management </w:t>
            </w:r>
            <w:r>
              <w:rPr>
                <w:lang w:eastAsia="fr-FR"/>
              </w:rPr>
              <w:fldChar w:fldCharType="end"/>
            </w:r>
          </w:p>
        </w:tc>
      </w:tr>
      <w:tr w:rsidR="00DA7095" w14:paraId="2C10246C" w14:textId="77777777" w:rsidTr="00DA7095">
        <w:tc>
          <w:tcPr>
            <w:tcW w:w="1843" w:type="dxa"/>
            <w:tcBorders>
              <w:top w:val="nil"/>
              <w:left w:val="single" w:sz="4" w:space="0" w:color="auto"/>
              <w:bottom w:val="nil"/>
              <w:right w:val="nil"/>
            </w:tcBorders>
          </w:tcPr>
          <w:p w14:paraId="76342A8D" w14:textId="77777777" w:rsidR="00DA7095" w:rsidRDefault="00DA709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A514D52" w14:textId="77777777" w:rsidR="00DA7095" w:rsidRDefault="00DA7095">
            <w:pPr>
              <w:pStyle w:val="CRCoverPage"/>
              <w:spacing w:after="0"/>
              <w:rPr>
                <w:noProof/>
                <w:sz w:val="8"/>
                <w:szCs w:val="8"/>
                <w:lang w:eastAsia="fr-FR"/>
              </w:rPr>
            </w:pPr>
          </w:p>
        </w:tc>
      </w:tr>
      <w:tr w:rsidR="00DA7095" w14:paraId="448F27D6" w14:textId="77777777" w:rsidTr="00DA7095">
        <w:tc>
          <w:tcPr>
            <w:tcW w:w="1843" w:type="dxa"/>
            <w:tcBorders>
              <w:top w:val="nil"/>
              <w:left w:val="single" w:sz="4" w:space="0" w:color="auto"/>
              <w:bottom w:val="nil"/>
              <w:right w:val="nil"/>
            </w:tcBorders>
            <w:hideMark/>
          </w:tcPr>
          <w:p w14:paraId="025210B7" w14:textId="77777777" w:rsidR="00DA7095" w:rsidRDefault="00DA7095">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157E8EA" w14:textId="77777777" w:rsidR="00DA7095" w:rsidRDefault="00DA7095">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DA7095" w14:paraId="7B2CB076" w14:textId="77777777" w:rsidTr="00DA7095">
        <w:tc>
          <w:tcPr>
            <w:tcW w:w="1843" w:type="dxa"/>
            <w:tcBorders>
              <w:top w:val="nil"/>
              <w:left w:val="single" w:sz="4" w:space="0" w:color="auto"/>
              <w:bottom w:val="nil"/>
              <w:right w:val="nil"/>
            </w:tcBorders>
            <w:hideMark/>
          </w:tcPr>
          <w:p w14:paraId="42F80A85" w14:textId="77777777" w:rsidR="00DA7095" w:rsidRDefault="00DA7095">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0B8589F" w14:textId="77777777" w:rsidR="00DA7095" w:rsidRDefault="00DA7095">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DA7095" w14:paraId="339714F5" w14:textId="77777777" w:rsidTr="00DA7095">
        <w:tc>
          <w:tcPr>
            <w:tcW w:w="1843" w:type="dxa"/>
            <w:tcBorders>
              <w:top w:val="nil"/>
              <w:left w:val="single" w:sz="4" w:space="0" w:color="auto"/>
              <w:bottom w:val="nil"/>
              <w:right w:val="nil"/>
            </w:tcBorders>
          </w:tcPr>
          <w:p w14:paraId="7C7AA3DD" w14:textId="77777777" w:rsidR="00DA7095" w:rsidRDefault="00DA7095">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7ED3F03" w14:textId="77777777" w:rsidR="00DA7095" w:rsidRDefault="00DA7095">
            <w:pPr>
              <w:pStyle w:val="CRCoverPage"/>
              <w:spacing w:after="0"/>
              <w:rPr>
                <w:noProof/>
                <w:sz w:val="8"/>
                <w:szCs w:val="8"/>
                <w:lang w:eastAsia="fr-FR"/>
              </w:rPr>
            </w:pPr>
          </w:p>
        </w:tc>
      </w:tr>
      <w:tr w:rsidR="00DA7095" w14:paraId="0602BEC2" w14:textId="77777777" w:rsidTr="00DA7095">
        <w:tc>
          <w:tcPr>
            <w:tcW w:w="1843" w:type="dxa"/>
            <w:tcBorders>
              <w:top w:val="nil"/>
              <w:left w:val="single" w:sz="4" w:space="0" w:color="auto"/>
              <w:bottom w:val="nil"/>
              <w:right w:val="nil"/>
            </w:tcBorders>
            <w:hideMark/>
          </w:tcPr>
          <w:p w14:paraId="460BBDB1" w14:textId="77777777" w:rsidR="00DA7095" w:rsidRDefault="00DA7095">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B78FC1A" w14:textId="77777777" w:rsidR="00DA7095" w:rsidRDefault="00DA7095">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eLSAPP</w:t>
            </w:r>
            <w:r>
              <w:rPr>
                <w:noProof/>
                <w:lang w:eastAsia="fr-FR"/>
              </w:rPr>
              <w:fldChar w:fldCharType="end"/>
            </w:r>
          </w:p>
        </w:tc>
        <w:tc>
          <w:tcPr>
            <w:tcW w:w="567" w:type="dxa"/>
          </w:tcPr>
          <w:p w14:paraId="7B6C5240" w14:textId="77777777" w:rsidR="00DA7095" w:rsidRDefault="00DA7095">
            <w:pPr>
              <w:pStyle w:val="CRCoverPage"/>
              <w:spacing w:after="0"/>
              <w:ind w:right="100"/>
              <w:rPr>
                <w:noProof/>
                <w:lang w:eastAsia="fr-FR"/>
              </w:rPr>
            </w:pPr>
          </w:p>
        </w:tc>
        <w:tc>
          <w:tcPr>
            <w:tcW w:w="1417" w:type="dxa"/>
            <w:gridSpan w:val="3"/>
            <w:hideMark/>
          </w:tcPr>
          <w:p w14:paraId="059C552B" w14:textId="77777777" w:rsidR="00DA7095" w:rsidRDefault="00DA7095">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597C0618" w14:textId="77777777" w:rsidR="00DA7095" w:rsidRDefault="00DA7095">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DA7095" w14:paraId="047E6476" w14:textId="77777777" w:rsidTr="00DA7095">
        <w:tc>
          <w:tcPr>
            <w:tcW w:w="1843" w:type="dxa"/>
            <w:tcBorders>
              <w:top w:val="nil"/>
              <w:left w:val="single" w:sz="4" w:space="0" w:color="auto"/>
              <w:bottom w:val="nil"/>
              <w:right w:val="nil"/>
            </w:tcBorders>
          </w:tcPr>
          <w:p w14:paraId="325CCB81" w14:textId="77777777" w:rsidR="00DA7095" w:rsidRDefault="00DA7095">
            <w:pPr>
              <w:pStyle w:val="CRCoverPage"/>
              <w:spacing w:after="0"/>
              <w:rPr>
                <w:b/>
                <w:i/>
                <w:noProof/>
                <w:sz w:val="8"/>
                <w:szCs w:val="8"/>
                <w:lang w:eastAsia="fr-FR"/>
              </w:rPr>
            </w:pPr>
          </w:p>
        </w:tc>
        <w:tc>
          <w:tcPr>
            <w:tcW w:w="1986" w:type="dxa"/>
            <w:gridSpan w:val="4"/>
          </w:tcPr>
          <w:p w14:paraId="2CF7E217" w14:textId="77777777" w:rsidR="00DA7095" w:rsidRDefault="00DA7095">
            <w:pPr>
              <w:pStyle w:val="CRCoverPage"/>
              <w:spacing w:after="0"/>
              <w:rPr>
                <w:noProof/>
                <w:sz w:val="8"/>
                <w:szCs w:val="8"/>
                <w:lang w:eastAsia="fr-FR"/>
              </w:rPr>
            </w:pPr>
          </w:p>
        </w:tc>
        <w:tc>
          <w:tcPr>
            <w:tcW w:w="2267" w:type="dxa"/>
            <w:gridSpan w:val="2"/>
          </w:tcPr>
          <w:p w14:paraId="3CA9581C" w14:textId="77777777" w:rsidR="00DA7095" w:rsidRDefault="00DA7095">
            <w:pPr>
              <w:pStyle w:val="CRCoverPage"/>
              <w:spacing w:after="0"/>
              <w:rPr>
                <w:noProof/>
                <w:sz w:val="8"/>
                <w:szCs w:val="8"/>
                <w:lang w:eastAsia="fr-FR"/>
              </w:rPr>
            </w:pPr>
          </w:p>
        </w:tc>
        <w:tc>
          <w:tcPr>
            <w:tcW w:w="1417" w:type="dxa"/>
            <w:gridSpan w:val="3"/>
          </w:tcPr>
          <w:p w14:paraId="47A5F626" w14:textId="77777777" w:rsidR="00DA7095" w:rsidRDefault="00DA7095">
            <w:pPr>
              <w:pStyle w:val="CRCoverPage"/>
              <w:spacing w:after="0"/>
              <w:rPr>
                <w:noProof/>
                <w:sz w:val="8"/>
                <w:szCs w:val="8"/>
                <w:lang w:eastAsia="fr-FR"/>
              </w:rPr>
            </w:pPr>
          </w:p>
        </w:tc>
        <w:tc>
          <w:tcPr>
            <w:tcW w:w="2127" w:type="dxa"/>
            <w:tcBorders>
              <w:top w:val="nil"/>
              <w:left w:val="nil"/>
              <w:bottom w:val="nil"/>
              <w:right w:val="single" w:sz="4" w:space="0" w:color="auto"/>
            </w:tcBorders>
          </w:tcPr>
          <w:p w14:paraId="44E0F0B0" w14:textId="77777777" w:rsidR="00DA7095" w:rsidRDefault="00DA7095">
            <w:pPr>
              <w:pStyle w:val="CRCoverPage"/>
              <w:spacing w:after="0"/>
              <w:rPr>
                <w:noProof/>
                <w:sz w:val="8"/>
                <w:szCs w:val="8"/>
                <w:lang w:eastAsia="fr-FR"/>
              </w:rPr>
            </w:pPr>
          </w:p>
        </w:tc>
      </w:tr>
      <w:tr w:rsidR="00DA7095" w14:paraId="3E57621E" w14:textId="77777777" w:rsidTr="00DA7095">
        <w:trPr>
          <w:cantSplit/>
        </w:trPr>
        <w:tc>
          <w:tcPr>
            <w:tcW w:w="1843" w:type="dxa"/>
            <w:tcBorders>
              <w:top w:val="nil"/>
              <w:left w:val="single" w:sz="4" w:space="0" w:color="auto"/>
              <w:bottom w:val="nil"/>
              <w:right w:val="nil"/>
            </w:tcBorders>
            <w:hideMark/>
          </w:tcPr>
          <w:p w14:paraId="7FE0B225" w14:textId="77777777" w:rsidR="00DA7095" w:rsidRDefault="00DA7095">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6A1F26E1" w14:textId="77777777" w:rsidR="00DA7095" w:rsidRDefault="00DA7095">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4823863D" w14:textId="77777777" w:rsidR="00DA7095" w:rsidRDefault="00DA7095">
            <w:pPr>
              <w:pStyle w:val="CRCoverPage"/>
              <w:spacing w:after="0"/>
              <w:rPr>
                <w:noProof/>
                <w:lang w:eastAsia="fr-FR"/>
              </w:rPr>
            </w:pPr>
          </w:p>
        </w:tc>
        <w:tc>
          <w:tcPr>
            <w:tcW w:w="1417" w:type="dxa"/>
            <w:gridSpan w:val="3"/>
            <w:hideMark/>
          </w:tcPr>
          <w:p w14:paraId="15E1BFB5" w14:textId="77777777" w:rsidR="00DA7095" w:rsidRDefault="00DA7095">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10844BAA" w14:textId="77777777" w:rsidR="00DA7095" w:rsidRDefault="00DA7095">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DA7095" w14:paraId="66A1F02E" w14:textId="77777777" w:rsidTr="00DA7095">
        <w:tc>
          <w:tcPr>
            <w:tcW w:w="1843" w:type="dxa"/>
            <w:tcBorders>
              <w:top w:val="nil"/>
              <w:left w:val="single" w:sz="4" w:space="0" w:color="auto"/>
              <w:bottom w:val="single" w:sz="4" w:space="0" w:color="auto"/>
              <w:right w:val="nil"/>
            </w:tcBorders>
          </w:tcPr>
          <w:p w14:paraId="395BFCEE" w14:textId="77777777" w:rsidR="00DA7095" w:rsidRDefault="00DA7095">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1902FCBF" w14:textId="77777777" w:rsidR="00DA7095" w:rsidRDefault="00DA7095">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22A6ED67" w14:textId="77777777" w:rsidR="00DA7095" w:rsidRDefault="00DA7095">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9"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78EE3CDD" w14:textId="77777777" w:rsidR="00DA7095" w:rsidRDefault="00DA7095">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DA7095" w14:paraId="607DB17E" w14:textId="77777777" w:rsidTr="00DA7095">
        <w:tc>
          <w:tcPr>
            <w:tcW w:w="1843" w:type="dxa"/>
          </w:tcPr>
          <w:p w14:paraId="6D880553" w14:textId="77777777" w:rsidR="00DA7095" w:rsidRDefault="00DA7095">
            <w:pPr>
              <w:pStyle w:val="CRCoverPage"/>
              <w:spacing w:after="0"/>
              <w:rPr>
                <w:b/>
                <w:i/>
                <w:noProof/>
                <w:sz w:val="8"/>
                <w:szCs w:val="8"/>
                <w:lang w:eastAsia="fr-FR"/>
              </w:rPr>
            </w:pPr>
          </w:p>
        </w:tc>
        <w:tc>
          <w:tcPr>
            <w:tcW w:w="7797" w:type="dxa"/>
            <w:gridSpan w:val="10"/>
          </w:tcPr>
          <w:p w14:paraId="16414195" w14:textId="77777777" w:rsidR="00DA7095" w:rsidRDefault="00DA7095">
            <w:pPr>
              <w:pStyle w:val="CRCoverPage"/>
              <w:spacing w:after="0"/>
              <w:rPr>
                <w:noProof/>
                <w:sz w:val="8"/>
                <w:szCs w:val="8"/>
                <w:lang w:eastAsia="fr-FR"/>
              </w:rPr>
            </w:pPr>
          </w:p>
        </w:tc>
      </w:tr>
      <w:tr w:rsidR="00DA7095" w14:paraId="08416D82" w14:textId="77777777" w:rsidTr="00DA7095">
        <w:tc>
          <w:tcPr>
            <w:tcW w:w="2694" w:type="dxa"/>
            <w:gridSpan w:val="2"/>
            <w:tcBorders>
              <w:top w:val="single" w:sz="4" w:space="0" w:color="auto"/>
              <w:left w:val="single" w:sz="4" w:space="0" w:color="auto"/>
              <w:bottom w:val="nil"/>
              <w:right w:val="nil"/>
            </w:tcBorders>
            <w:hideMark/>
          </w:tcPr>
          <w:p w14:paraId="510F09BC" w14:textId="77777777" w:rsidR="00DA7095" w:rsidRDefault="00DA7095">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48F55EC4" w14:textId="132815F4" w:rsidR="00DA7095" w:rsidRDefault="00865DAA">
            <w:pPr>
              <w:pStyle w:val="CRCoverPage"/>
              <w:spacing w:after="0"/>
              <w:ind w:left="100"/>
              <w:rPr>
                <w:noProof/>
                <w:lang w:eastAsia="fr-FR"/>
              </w:rPr>
            </w:pPr>
            <w:r>
              <w:rPr>
                <w:noProof/>
                <w:lang w:eastAsia="fr-FR"/>
              </w:rPr>
              <w:t>A new feature is added to SEAL LMS capabilties based on concluded solution #7 of TR 23.700-72.</w:t>
            </w:r>
          </w:p>
        </w:tc>
      </w:tr>
      <w:tr w:rsidR="00DA7095" w14:paraId="684E25F2" w14:textId="77777777" w:rsidTr="00DA7095">
        <w:tc>
          <w:tcPr>
            <w:tcW w:w="2694" w:type="dxa"/>
            <w:gridSpan w:val="2"/>
            <w:tcBorders>
              <w:top w:val="nil"/>
              <w:left w:val="single" w:sz="4" w:space="0" w:color="auto"/>
              <w:bottom w:val="nil"/>
              <w:right w:val="nil"/>
            </w:tcBorders>
          </w:tcPr>
          <w:p w14:paraId="5112C1B5" w14:textId="77777777" w:rsidR="00DA7095" w:rsidRDefault="00DA709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79E2068" w14:textId="77777777" w:rsidR="00DA7095" w:rsidRDefault="00DA7095">
            <w:pPr>
              <w:pStyle w:val="CRCoverPage"/>
              <w:spacing w:after="0"/>
              <w:rPr>
                <w:noProof/>
                <w:sz w:val="8"/>
                <w:szCs w:val="8"/>
                <w:lang w:eastAsia="fr-FR"/>
              </w:rPr>
            </w:pPr>
          </w:p>
        </w:tc>
      </w:tr>
      <w:tr w:rsidR="00DA7095" w14:paraId="06CA1E22" w14:textId="77777777" w:rsidTr="00DA7095">
        <w:tc>
          <w:tcPr>
            <w:tcW w:w="2694" w:type="dxa"/>
            <w:gridSpan w:val="2"/>
            <w:tcBorders>
              <w:top w:val="nil"/>
              <w:left w:val="single" w:sz="4" w:space="0" w:color="auto"/>
              <w:bottom w:val="nil"/>
              <w:right w:val="nil"/>
            </w:tcBorders>
            <w:hideMark/>
          </w:tcPr>
          <w:p w14:paraId="1912B1E6" w14:textId="77777777" w:rsidR="00DA7095" w:rsidRDefault="00DA7095">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7D3F7721" w14:textId="08506E28" w:rsidR="00DA7095" w:rsidRDefault="00865DAA">
            <w:pPr>
              <w:pStyle w:val="CRCoverPage"/>
              <w:spacing w:after="0"/>
              <w:ind w:left="100"/>
              <w:rPr>
                <w:noProof/>
                <w:lang w:eastAsia="fr-FR"/>
              </w:rPr>
            </w:pPr>
            <w:r>
              <w:rPr>
                <w:noProof/>
                <w:lang w:eastAsia="fr-FR"/>
              </w:rPr>
              <w:t xml:space="preserve">This paper introduces the new capabilities to clause 9.3.x about the SL positioning enablement. This includes the procedure and information flows for the new feature based on concluded solution #7 of TR 23.700-72. </w:t>
            </w:r>
          </w:p>
        </w:tc>
      </w:tr>
      <w:tr w:rsidR="00DA7095" w14:paraId="3C734095" w14:textId="77777777" w:rsidTr="00DA7095">
        <w:tc>
          <w:tcPr>
            <w:tcW w:w="2694" w:type="dxa"/>
            <w:gridSpan w:val="2"/>
            <w:tcBorders>
              <w:top w:val="nil"/>
              <w:left w:val="single" w:sz="4" w:space="0" w:color="auto"/>
              <w:bottom w:val="nil"/>
              <w:right w:val="nil"/>
            </w:tcBorders>
          </w:tcPr>
          <w:p w14:paraId="12F2BC9F" w14:textId="77777777" w:rsidR="00DA7095" w:rsidRDefault="00DA709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53AD112" w14:textId="77777777" w:rsidR="00DA7095" w:rsidRDefault="00DA7095">
            <w:pPr>
              <w:pStyle w:val="CRCoverPage"/>
              <w:spacing w:after="0"/>
              <w:rPr>
                <w:noProof/>
                <w:sz w:val="8"/>
                <w:szCs w:val="8"/>
                <w:lang w:eastAsia="fr-FR"/>
              </w:rPr>
            </w:pPr>
          </w:p>
        </w:tc>
      </w:tr>
      <w:tr w:rsidR="00DA7095" w14:paraId="0E3FE8CD" w14:textId="77777777" w:rsidTr="00DA7095">
        <w:tc>
          <w:tcPr>
            <w:tcW w:w="2694" w:type="dxa"/>
            <w:gridSpan w:val="2"/>
            <w:tcBorders>
              <w:top w:val="nil"/>
              <w:left w:val="single" w:sz="4" w:space="0" w:color="auto"/>
              <w:bottom w:val="single" w:sz="4" w:space="0" w:color="auto"/>
              <w:right w:val="nil"/>
            </w:tcBorders>
            <w:hideMark/>
          </w:tcPr>
          <w:p w14:paraId="2C8171F1" w14:textId="77777777" w:rsidR="00DA7095" w:rsidRDefault="00DA7095">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CFCEDE8" w14:textId="21247D95" w:rsidR="00DA7095" w:rsidRDefault="00865DAA">
            <w:pPr>
              <w:pStyle w:val="CRCoverPage"/>
              <w:spacing w:after="0"/>
              <w:ind w:left="100"/>
              <w:rPr>
                <w:noProof/>
                <w:lang w:eastAsia="fr-FR"/>
              </w:rPr>
            </w:pPr>
            <w:r>
              <w:rPr>
                <w:noProof/>
                <w:lang w:eastAsia="fr-FR"/>
              </w:rPr>
              <w:t>The capability based on the concluded solution will not be added.</w:t>
            </w:r>
          </w:p>
        </w:tc>
      </w:tr>
      <w:tr w:rsidR="00DA7095" w14:paraId="2E39916C" w14:textId="77777777" w:rsidTr="00DA7095">
        <w:tc>
          <w:tcPr>
            <w:tcW w:w="2694" w:type="dxa"/>
            <w:gridSpan w:val="2"/>
          </w:tcPr>
          <w:p w14:paraId="44D2BC57" w14:textId="77777777" w:rsidR="00DA7095" w:rsidRDefault="00DA7095">
            <w:pPr>
              <w:pStyle w:val="CRCoverPage"/>
              <w:spacing w:after="0"/>
              <w:rPr>
                <w:b/>
                <w:i/>
                <w:noProof/>
                <w:sz w:val="8"/>
                <w:szCs w:val="8"/>
                <w:lang w:eastAsia="fr-FR"/>
              </w:rPr>
            </w:pPr>
          </w:p>
        </w:tc>
        <w:tc>
          <w:tcPr>
            <w:tcW w:w="6946" w:type="dxa"/>
            <w:gridSpan w:val="9"/>
          </w:tcPr>
          <w:p w14:paraId="63903476" w14:textId="77777777" w:rsidR="00DA7095" w:rsidRDefault="00DA7095">
            <w:pPr>
              <w:pStyle w:val="CRCoverPage"/>
              <w:spacing w:after="0"/>
              <w:rPr>
                <w:noProof/>
                <w:sz w:val="8"/>
                <w:szCs w:val="8"/>
                <w:lang w:eastAsia="fr-FR"/>
              </w:rPr>
            </w:pPr>
          </w:p>
        </w:tc>
      </w:tr>
      <w:tr w:rsidR="00DA7095" w14:paraId="7F7A4690" w14:textId="77777777" w:rsidTr="00DA7095">
        <w:tc>
          <w:tcPr>
            <w:tcW w:w="2694" w:type="dxa"/>
            <w:gridSpan w:val="2"/>
            <w:tcBorders>
              <w:top w:val="single" w:sz="4" w:space="0" w:color="auto"/>
              <w:left w:val="single" w:sz="4" w:space="0" w:color="auto"/>
              <w:bottom w:val="nil"/>
              <w:right w:val="nil"/>
            </w:tcBorders>
            <w:hideMark/>
          </w:tcPr>
          <w:p w14:paraId="718CAE0E" w14:textId="77777777" w:rsidR="00DA7095" w:rsidRDefault="00DA7095">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3CFE366A" w14:textId="6B2D3CD2" w:rsidR="00DA7095" w:rsidRDefault="00865DAA">
            <w:pPr>
              <w:pStyle w:val="CRCoverPage"/>
              <w:spacing w:after="0"/>
              <w:ind w:left="100"/>
              <w:rPr>
                <w:noProof/>
                <w:lang w:eastAsia="fr-FR"/>
              </w:rPr>
            </w:pPr>
            <w:r>
              <w:rPr>
                <w:noProof/>
                <w:lang w:eastAsia="fr-FR"/>
              </w:rPr>
              <w:t>Clauses: 9.3.x (new), 9.3.x.1 (new). 9.3.2.X (new), 9.3.2.Y (new), 9.3.2.Z (new), 9.3.2.XY (new).</w:t>
            </w:r>
          </w:p>
        </w:tc>
      </w:tr>
      <w:tr w:rsidR="00DA7095" w14:paraId="26D4918D" w14:textId="77777777" w:rsidTr="00DA7095">
        <w:tc>
          <w:tcPr>
            <w:tcW w:w="2694" w:type="dxa"/>
            <w:gridSpan w:val="2"/>
            <w:tcBorders>
              <w:top w:val="nil"/>
              <w:left w:val="single" w:sz="4" w:space="0" w:color="auto"/>
              <w:bottom w:val="nil"/>
              <w:right w:val="nil"/>
            </w:tcBorders>
          </w:tcPr>
          <w:p w14:paraId="10F1FC26" w14:textId="77777777" w:rsidR="00DA7095" w:rsidRDefault="00DA7095">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E62FEC5" w14:textId="77777777" w:rsidR="00DA7095" w:rsidRDefault="00DA7095">
            <w:pPr>
              <w:pStyle w:val="CRCoverPage"/>
              <w:spacing w:after="0"/>
              <w:rPr>
                <w:noProof/>
                <w:sz w:val="8"/>
                <w:szCs w:val="8"/>
                <w:lang w:eastAsia="fr-FR"/>
              </w:rPr>
            </w:pPr>
          </w:p>
        </w:tc>
      </w:tr>
      <w:tr w:rsidR="00DA7095" w14:paraId="2388C679" w14:textId="77777777" w:rsidTr="00DA7095">
        <w:tc>
          <w:tcPr>
            <w:tcW w:w="2694" w:type="dxa"/>
            <w:gridSpan w:val="2"/>
            <w:tcBorders>
              <w:top w:val="nil"/>
              <w:left w:val="single" w:sz="4" w:space="0" w:color="auto"/>
              <w:bottom w:val="nil"/>
              <w:right w:val="nil"/>
            </w:tcBorders>
          </w:tcPr>
          <w:p w14:paraId="43E09AB9" w14:textId="77777777" w:rsidR="00DA7095" w:rsidRDefault="00DA7095">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1A9C9682" w14:textId="77777777" w:rsidR="00DA7095" w:rsidRDefault="00DA7095">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0446B0E7" w14:textId="77777777" w:rsidR="00DA7095" w:rsidRDefault="00DA7095">
            <w:pPr>
              <w:pStyle w:val="CRCoverPage"/>
              <w:spacing w:after="0"/>
              <w:jc w:val="center"/>
              <w:rPr>
                <w:b/>
                <w:caps/>
                <w:noProof/>
                <w:lang w:eastAsia="fr-FR"/>
              </w:rPr>
            </w:pPr>
            <w:r>
              <w:rPr>
                <w:b/>
                <w:caps/>
                <w:noProof/>
                <w:lang w:eastAsia="fr-FR"/>
              </w:rPr>
              <w:t>N</w:t>
            </w:r>
          </w:p>
        </w:tc>
        <w:tc>
          <w:tcPr>
            <w:tcW w:w="2977" w:type="dxa"/>
            <w:gridSpan w:val="4"/>
          </w:tcPr>
          <w:p w14:paraId="26FD3FD2" w14:textId="77777777" w:rsidR="00DA7095" w:rsidRDefault="00DA7095">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5C863414" w14:textId="77777777" w:rsidR="00DA7095" w:rsidRDefault="00DA7095">
            <w:pPr>
              <w:pStyle w:val="CRCoverPage"/>
              <w:spacing w:after="0"/>
              <w:ind w:left="99"/>
              <w:rPr>
                <w:noProof/>
                <w:lang w:eastAsia="fr-FR"/>
              </w:rPr>
            </w:pPr>
          </w:p>
        </w:tc>
      </w:tr>
      <w:tr w:rsidR="00DA7095" w14:paraId="19FC4331" w14:textId="77777777" w:rsidTr="00DA7095">
        <w:tc>
          <w:tcPr>
            <w:tcW w:w="2694" w:type="dxa"/>
            <w:gridSpan w:val="2"/>
            <w:tcBorders>
              <w:top w:val="nil"/>
              <w:left w:val="single" w:sz="4" w:space="0" w:color="auto"/>
              <w:bottom w:val="nil"/>
              <w:right w:val="nil"/>
            </w:tcBorders>
            <w:hideMark/>
          </w:tcPr>
          <w:p w14:paraId="5132D650" w14:textId="77777777" w:rsidR="00DA7095" w:rsidRDefault="00DA7095">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654AA68" w14:textId="77777777" w:rsidR="00DA7095" w:rsidRDefault="00DA709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1A2E7A" w14:textId="3FC40E28" w:rsidR="00DA7095" w:rsidRDefault="00865DAA">
            <w:pPr>
              <w:pStyle w:val="CRCoverPage"/>
              <w:spacing w:after="0"/>
              <w:jc w:val="center"/>
              <w:rPr>
                <w:b/>
                <w:caps/>
                <w:noProof/>
                <w:lang w:eastAsia="fr-FR"/>
              </w:rPr>
            </w:pPr>
            <w:r>
              <w:rPr>
                <w:b/>
                <w:caps/>
                <w:noProof/>
                <w:lang w:eastAsia="fr-FR"/>
              </w:rPr>
              <w:t>N</w:t>
            </w:r>
          </w:p>
        </w:tc>
        <w:tc>
          <w:tcPr>
            <w:tcW w:w="2977" w:type="dxa"/>
            <w:gridSpan w:val="4"/>
            <w:hideMark/>
          </w:tcPr>
          <w:p w14:paraId="1C75B7DE" w14:textId="77777777" w:rsidR="00DA7095" w:rsidRDefault="00DA7095">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B1B864E" w14:textId="77777777" w:rsidR="00DA7095" w:rsidRDefault="00DA7095">
            <w:pPr>
              <w:pStyle w:val="CRCoverPage"/>
              <w:spacing w:after="0"/>
              <w:ind w:left="99"/>
              <w:rPr>
                <w:noProof/>
                <w:lang w:eastAsia="fr-FR"/>
              </w:rPr>
            </w:pPr>
            <w:r>
              <w:rPr>
                <w:noProof/>
                <w:lang w:eastAsia="fr-FR"/>
              </w:rPr>
              <w:t xml:space="preserve">TS/TR ... CR ... </w:t>
            </w:r>
          </w:p>
        </w:tc>
      </w:tr>
      <w:tr w:rsidR="00DA7095" w14:paraId="72C991A3" w14:textId="77777777" w:rsidTr="00DA7095">
        <w:tc>
          <w:tcPr>
            <w:tcW w:w="2694" w:type="dxa"/>
            <w:gridSpan w:val="2"/>
            <w:tcBorders>
              <w:top w:val="nil"/>
              <w:left w:val="single" w:sz="4" w:space="0" w:color="auto"/>
              <w:bottom w:val="nil"/>
              <w:right w:val="nil"/>
            </w:tcBorders>
            <w:hideMark/>
          </w:tcPr>
          <w:p w14:paraId="7DAA7528" w14:textId="77777777" w:rsidR="00DA7095" w:rsidRDefault="00DA7095">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F5D6EE1" w14:textId="77777777" w:rsidR="00DA7095" w:rsidRDefault="00DA709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735E38" w14:textId="5F5FE2AE" w:rsidR="00DA7095" w:rsidRDefault="00865DAA">
            <w:pPr>
              <w:pStyle w:val="CRCoverPage"/>
              <w:spacing w:after="0"/>
              <w:jc w:val="center"/>
              <w:rPr>
                <w:b/>
                <w:caps/>
                <w:noProof/>
                <w:lang w:eastAsia="fr-FR"/>
              </w:rPr>
            </w:pPr>
            <w:r>
              <w:rPr>
                <w:b/>
                <w:caps/>
                <w:noProof/>
                <w:lang w:eastAsia="fr-FR"/>
              </w:rPr>
              <w:t>N</w:t>
            </w:r>
          </w:p>
        </w:tc>
        <w:tc>
          <w:tcPr>
            <w:tcW w:w="2977" w:type="dxa"/>
            <w:gridSpan w:val="4"/>
            <w:hideMark/>
          </w:tcPr>
          <w:p w14:paraId="7AF251D2" w14:textId="77777777" w:rsidR="00DA7095" w:rsidRDefault="00DA7095">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D39F06E" w14:textId="77777777" w:rsidR="00DA7095" w:rsidRDefault="00DA7095">
            <w:pPr>
              <w:pStyle w:val="CRCoverPage"/>
              <w:spacing w:after="0"/>
              <w:ind w:left="99"/>
              <w:rPr>
                <w:noProof/>
                <w:lang w:eastAsia="fr-FR"/>
              </w:rPr>
            </w:pPr>
            <w:r>
              <w:rPr>
                <w:noProof/>
                <w:lang w:eastAsia="fr-FR"/>
              </w:rPr>
              <w:t xml:space="preserve">TS/TR ... CR ... </w:t>
            </w:r>
          </w:p>
        </w:tc>
      </w:tr>
      <w:tr w:rsidR="00DA7095" w14:paraId="748A2189" w14:textId="77777777" w:rsidTr="00DA7095">
        <w:tc>
          <w:tcPr>
            <w:tcW w:w="2694" w:type="dxa"/>
            <w:gridSpan w:val="2"/>
            <w:tcBorders>
              <w:top w:val="nil"/>
              <w:left w:val="single" w:sz="4" w:space="0" w:color="auto"/>
              <w:bottom w:val="nil"/>
              <w:right w:val="nil"/>
            </w:tcBorders>
            <w:hideMark/>
          </w:tcPr>
          <w:p w14:paraId="39E506B6" w14:textId="77777777" w:rsidR="00DA7095" w:rsidRDefault="00DA7095">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23F4E8F" w14:textId="77777777" w:rsidR="00DA7095" w:rsidRDefault="00DA7095">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B580A3" w14:textId="7C88185B" w:rsidR="00DA7095" w:rsidRDefault="00865DAA">
            <w:pPr>
              <w:pStyle w:val="CRCoverPage"/>
              <w:spacing w:after="0"/>
              <w:jc w:val="center"/>
              <w:rPr>
                <w:b/>
                <w:caps/>
                <w:noProof/>
                <w:lang w:eastAsia="fr-FR"/>
              </w:rPr>
            </w:pPr>
            <w:r>
              <w:rPr>
                <w:b/>
                <w:caps/>
                <w:noProof/>
                <w:lang w:eastAsia="fr-FR"/>
              </w:rPr>
              <w:t>N</w:t>
            </w:r>
          </w:p>
        </w:tc>
        <w:tc>
          <w:tcPr>
            <w:tcW w:w="2977" w:type="dxa"/>
            <w:gridSpan w:val="4"/>
            <w:hideMark/>
          </w:tcPr>
          <w:p w14:paraId="5B14F25C" w14:textId="77777777" w:rsidR="00DA7095" w:rsidRDefault="00DA7095">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4DA2AB15" w14:textId="77777777" w:rsidR="00DA7095" w:rsidRDefault="00DA7095">
            <w:pPr>
              <w:pStyle w:val="CRCoverPage"/>
              <w:spacing w:after="0"/>
              <w:ind w:left="99"/>
              <w:rPr>
                <w:noProof/>
                <w:lang w:eastAsia="fr-FR"/>
              </w:rPr>
            </w:pPr>
            <w:r>
              <w:rPr>
                <w:noProof/>
                <w:lang w:eastAsia="fr-FR"/>
              </w:rPr>
              <w:t xml:space="preserve">TS/TR ... CR ... </w:t>
            </w:r>
          </w:p>
        </w:tc>
      </w:tr>
      <w:tr w:rsidR="00DA7095" w14:paraId="48D14C34" w14:textId="77777777" w:rsidTr="00DA7095">
        <w:tc>
          <w:tcPr>
            <w:tcW w:w="2694" w:type="dxa"/>
            <w:gridSpan w:val="2"/>
            <w:tcBorders>
              <w:top w:val="nil"/>
              <w:left w:val="single" w:sz="4" w:space="0" w:color="auto"/>
              <w:bottom w:val="nil"/>
              <w:right w:val="nil"/>
            </w:tcBorders>
          </w:tcPr>
          <w:p w14:paraId="72358DF6" w14:textId="77777777" w:rsidR="00DA7095" w:rsidRDefault="00DA7095">
            <w:pPr>
              <w:pStyle w:val="CRCoverPage"/>
              <w:spacing w:after="0"/>
              <w:rPr>
                <w:b/>
                <w:i/>
                <w:noProof/>
                <w:lang w:eastAsia="fr-FR"/>
              </w:rPr>
            </w:pPr>
          </w:p>
        </w:tc>
        <w:tc>
          <w:tcPr>
            <w:tcW w:w="6946" w:type="dxa"/>
            <w:gridSpan w:val="9"/>
            <w:tcBorders>
              <w:top w:val="nil"/>
              <w:left w:val="nil"/>
              <w:bottom w:val="nil"/>
              <w:right w:val="single" w:sz="4" w:space="0" w:color="auto"/>
            </w:tcBorders>
          </w:tcPr>
          <w:p w14:paraId="0B9406B0" w14:textId="77777777" w:rsidR="00DA7095" w:rsidRDefault="00DA7095">
            <w:pPr>
              <w:pStyle w:val="CRCoverPage"/>
              <w:spacing w:after="0"/>
              <w:rPr>
                <w:noProof/>
                <w:lang w:eastAsia="fr-FR"/>
              </w:rPr>
            </w:pPr>
          </w:p>
        </w:tc>
      </w:tr>
      <w:tr w:rsidR="00DA7095" w14:paraId="7AA96FDE" w14:textId="77777777" w:rsidTr="00DA7095">
        <w:tc>
          <w:tcPr>
            <w:tcW w:w="2694" w:type="dxa"/>
            <w:gridSpan w:val="2"/>
            <w:tcBorders>
              <w:top w:val="nil"/>
              <w:left w:val="single" w:sz="4" w:space="0" w:color="auto"/>
              <w:bottom w:val="single" w:sz="4" w:space="0" w:color="auto"/>
              <w:right w:val="nil"/>
            </w:tcBorders>
            <w:hideMark/>
          </w:tcPr>
          <w:p w14:paraId="20653E8F" w14:textId="77777777" w:rsidR="00DA7095" w:rsidRDefault="00DA7095">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71DBB5B" w14:textId="77777777" w:rsidR="00DA7095" w:rsidRDefault="00DA7095">
            <w:pPr>
              <w:pStyle w:val="CRCoverPage"/>
              <w:spacing w:after="0"/>
              <w:ind w:left="100"/>
              <w:rPr>
                <w:noProof/>
                <w:lang w:eastAsia="fr-FR"/>
              </w:rPr>
            </w:pPr>
          </w:p>
        </w:tc>
      </w:tr>
      <w:tr w:rsidR="00DA7095" w14:paraId="7D2981B5" w14:textId="77777777" w:rsidTr="00DA7095">
        <w:tc>
          <w:tcPr>
            <w:tcW w:w="2694" w:type="dxa"/>
            <w:gridSpan w:val="2"/>
            <w:tcBorders>
              <w:top w:val="single" w:sz="4" w:space="0" w:color="auto"/>
              <w:left w:val="nil"/>
              <w:bottom w:val="single" w:sz="4" w:space="0" w:color="auto"/>
              <w:right w:val="nil"/>
            </w:tcBorders>
          </w:tcPr>
          <w:p w14:paraId="5135815F" w14:textId="77777777" w:rsidR="00DA7095" w:rsidRDefault="00DA7095">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0CB0FEBE" w14:textId="77777777" w:rsidR="00DA7095" w:rsidRDefault="00DA7095">
            <w:pPr>
              <w:pStyle w:val="CRCoverPage"/>
              <w:spacing w:after="0"/>
              <w:ind w:left="100"/>
              <w:rPr>
                <w:noProof/>
                <w:sz w:val="8"/>
                <w:szCs w:val="8"/>
                <w:lang w:eastAsia="fr-FR"/>
              </w:rPr>
            </w:pPr>
          </w:p>
        </w:tc>
      </w:tr>
      <w:tr w:rsidR="00DA7095" w14:paraId="2676F122" w14:textId="77777777" w:rsidTr="00DA7095">
        <w:tc>
          <w:tcPr>
            <w:tcW w:w="2694" w:type="dxa"/>
            <w:gridSpan w:val="2"/>
            <w:tcBorders>
              <w:top w:val="single" w:sz="4" w:space="0" w:color="auto"/>
              <w:left w:val="single" w:sz="4" w:space="0" w:color="auto"/>
              <w:bottom w:val="single" w:sz="4" w:space="0" w:color="auto"/>
              <w:right w:val="nil"/>
            </w:tcBorders>
            <w:hideMark/>
          </w:tcPr>
          <w:p w14:paraId="3C61EFEB" w14:textId="77777777" w:rsidR="00DA7095" w:rsidRDefault="00DA7095">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43DEB42" w14:textId="77777777" w:rsidR="00DA7095" w:rsidRDefault="00DA7095">
            <w:pPr>
              <w:pStyle w:val="CRCoverPage"/>
              <w:spacing w:after="0"/>
              <w:ind w:left="100"/>
              <w:rPr>
                <w:noProof/>
                <w:lang w:eastAsia="fr-FR"/>
              </w:rPr>
            </w:pPr>
          </w:p>
        </w:tc>
      </w:tr>
    </w:tbl>
    <w:p w14:paraId="3C0D7AFF" w14:textId="77777777" w:rsidR="00DA7095" w:rsidRDefault="00DA7095" w:rsidP="00DA7095">
      <w:pPr>
        <w:pStyle w:val="CRCoverPage"/>
        <w:spacing w:after="0"/>
        <w:rPr>
          <w:noProof/>
          <w:sz w:val="8"/>
          <w:szCs w:val="8"/>
        </w:rPr>
      </w:pPr>
    </w:p>
    <w:p w14:paraId="2EDDCE09" w14:textId="77777777" w:rsidR="00C21836" w:rsidRDefault="00C21836" w:rsidP="00CD2478">
      <w:pPr>
        <w:rPr>
          <w:noProof/>
          <w:lang w:val="en-US"/>
        </w:rPr>
      </w:pPr>
    </w:p>
    <w:p w14:paraId="6DE4AAB5" w14:textId="77777777" w:rsidR="00DA7095" w:rsidRDefault="00DA7095" w:rsidP="00CD2478">
      <w:pPr>
        <w:rPr>
          <w:noProof/>
          <w:lang w:val="en-US"/>
        </w:rPr>
      </w:pPr>
    </w:p>
    <w:p w14:paraId="5FA181EC" w14:textId="77777777" w:rsidR="00765465" w:rsidRDefault="00765465" w:rsidP="00CD2478">
      <w:pPr>
        <w:rPr>
          <w:noProof/>
          <w:lang w:val="en-US"/>
        </w:rPr>
      </w:pPr>
    </w:p>
    <w:p w14:paraId="366E8AF8" w14:textId="77777777" w:rsidR="00765465" w:rsidRDefault="00765465" w:rsidP="00CD2478">
      <w:pPr>
        <w:rPr>
          <w:noProof/>
          <w:lang w:val="en-US"/>
        </w:rPr>
      </w:pPr>
    </w:p>
    <w:p w14:paraId="372F56DC" w14:textId="77777777" w:rsidR="00765465" w:rsidRDefault="00765465" w:rsidP="00CD2478">
      <w:pPr>
        <w:rPr>
          <w:noProof/>
          <w:lang w:val="en-US"/>
        </w:rPr>
      </w:pPr>
    </w:p>
    <w:p w14:paraId="373B8BFF" w14:textId="77777777" w:rsidR="00765465" w:rsidRDefault="00765465" w:rsidP="00CD2478">
      <w:pPr>
        <w:rPr>
          <w:noProof/>
          <w:lang w:val="en-US"/>
        </w:rPr>
      </w:pPr>
    </w:p>
    <w:p w14:paraId="1987CBB4" w14:textId="77777777" w:rsidR="00765465" w:rsidRDefault="00765465" w:rsidP="00CD2478">
      <w:pPr>
        <w:rPr>
          <w:noProof/>
          <w:lang w:val="en-US"/>
        </w:rPr>
      </w:pPr>
    </w:p>
    <w:p w14:paraId="1D1E9204" w14:textId="77777777" w:rsidR="00765465" w:rsidRDefault="00765465" w:rsidP="00CD2478">
      <w:pPr>
        <w:rPr>
          <w:noProof/>
          <w:lang w:val="en-US"/>
        </w:rPr>
      </w:pPr>
    </w:p>
    <w:p w14:paraId="47D7FA73" w14:textId="77777777" w:rsidR="00765465" w:rsidRPr="008A5E86" w:rsidRDefault="00765465"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2AC9C754" w14:textId="77777777" w:rsidR="00F232A8" w:rsidRDefault="00F232A8" w:rsidP="00F232A8">
      <w:pPr>
        <w:pStyle w:val="Heading3"/>
        <w:rPr>
          <w:ins w:id="1" w:author="manos" w:date="2024-10-08T09:52:00Z"/>
          <w:lang w:eastAsia="zh-CN"/>
        </w:rPr>
      </w:pPr>
      <w:bookmarkStart w:id="2" w:name="_Toc178163050"/>
      <w:ins w:id="3" w:author="manos" w:date="2024-10-08T09:52:00Z">
        <w:r>
          <w:t>9.3.x</w:t>
        </w:r>
        <w:r>
          <w:tab/>
          <w:t xml:space="preserve">Support for </w:t>
        </w:r>
        <w:proofErr w:type="spellStart"/>
        <w:r>
          <w:t>sidelink</w:t>
        </w:r>
        <w:proofErr w:type="spellEnd"/>
        <w:r>
          <w:t xml:space="preserve"> positioning / ranging </w:t>
        </w:r>
        <w:proofErr w:type="gramStart"/>
        <w:r>
          <w:t>management</w:t>
        </w:r>
        <w:proofErr w:type="gramEnd"/>
        <w:r>
          <w:t xml:space="preserve"> </w:t>
        </w:r>
        <w:bookmarkEnd w:id="2"/>
      </w:ins>
    </w:p>
    <w:p w14:paraId="19F0A255" w14:textId="77777777" w:rsidR="00F232A8" w:rsidRDefault="00F232A8" w:rsidP="00F232A8">
      <w:pPr>
        <w:pStyle w:val="Heading4"/>
        <w:rPr>
          <w:ins w:id="4" w:author="manos" w:date="2024-10-08T09:52:00Z"/>
          <w:lang w:eastAsia="zh-CN"/>
        </w:rPr>
      </w:pPr>
      <w:bookmarkStart w:id="5" w:name="_Toc178163052"/>
      <w:ins w:id="6" w:author="manos" w:date="2024-10-08T09:52:00Z">
        <w:r>
          <w:t>9.</w:t>
        </w:r>
        <w:proofErr w:type="gramStart"/>
        <w:r>
          <w:rPr>
            <w:lang w:eastAsia="zh-CN"/>
          </w:rPr>
          <w:t>3</w:t>
        </w:r>
        <w:r>
          <w:t>.x</w:t>
        </w:r>
        <w:r>
          <w:rPr>
            <w:lang w:eastAsia="zh-CN"/>
          </w:rPr>
          <w:t>.</w:t>
        </w:r>
        <w:proofErr w:type="gramEnd"/>
        <w:r>
          <w:rPr>
            <w:lang w:eastAsia="zh-CN"/>
          </w:rPr>
          <w:t>1</w:t>
        </w:r>
        <w:r>
          <w:tab/>
        </w:r>
        <w:r>
          <w:rPr>
            <w:lang w:eastAsia="zh-CN"/>
          </w:rPr>
          <w:t>Procedure of SL positioning /ranging management service</w:t>
        </w:r>
        <w:bookmarkEnd w:id="5"/>
      </w:ins>
    </w:p>
    <w:p w14:paraId="3F9065EE" w14:textId="77777777" w:rsidR="00F232A8" w:rsidRDefault="00F232A8" w:rsidP="00F232A8">
      <w:pPr>
        <w:rPr>
          <w:ins w:id="7" w:author="manos" w:date="2024-10-08T09:52:00Z"/>
        </w:rPr>
      </w:pPr>
      <w:ins w:id="8" w:author="manos" w:date="2024-10-08T09:52:00Z">
        <w:r>
          <w:t xml:space="preserve">The procedure provides a mechanism for configuring and provisioning information on the entities to be used and their responsibilities for a SL positioning / ranging service. In this procedure, an SL positioning enabler capability at LMS is authorized / delegated by SL positioning server to support the provisioning/delivery of ranging services in an area. </w:t>
        </w:r>
      </w:ins>
    </w:p>
    <w:p w14:paraId="21A32724" w14:textId="77777777" w:rsidR="00F232A8" w:rsidRDefault="00F232A8" w:rsidP="00F232A8">
      <w:pPr>
        <w:jc w:val="both"/>
        <w:rPr>
          <w:ins w:id="9" w:author="manos" w:date="2024-10-08T09:52:00Z"/>
        </w:rPr>
      </w:pPr>
      <w:ins w:id="10" w:author="manos" w:date="2024-10-08T09:52:00Z">
        <w:r>
          <w:t>Figure 9.3.x.1-1 shows a high-level procedure with the details.</w:t>
        </w:r>
      </w:ins>
    </w:p>
    <w:p w14:paraId="0B215517" w14:textId="77777777" w:rsidR="00F232A8" w:rsidRDefault="00F232A8" w:rsidP="00F232A8">
      <w:pPr>
        <w:pStyle w:val="TH"/>
        <w:rPr>
          <w:ins w:id="11" w:author="manos" w:date="2024-10-08T09:52:00Z"/>
        </w:rPr>
      </w:pPr>
      <w:ins w:id="12" w:author="manos" w:date="2024-10-08T09:52:00Z">
        <w:r>
          <w:object w:dxaOrig="7320" w:dyaOrig="6361" w14:anchorId="02D46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pt;height:318pt" o:ole="">
              <v:imagedata r:id="rId10" o:title=""/>
            </v:shape>
            <o:OLEObject Type="Embed" ProgID="Visio.Drawing.15" ShapeID="_x0000_i1025" DrawAspect="Content" ObjectID="_1789909595" r:id="rId11"/>
          </w:object>
        </w:r>
      </w:ins>
      <w:ins w:id="13" w:author="manos" w:date="2024-10-08T09:52:00Z">
        <w:r>
          <w:t xml:space="preserve"> </w:t>
        </w:r>
      </w:ins>
    </w:p>
    <w:p w14:paraId="18CA1200" w14:textId="51738596" w:rsidR="00F232A8" w:rsidRDefault="00F232A8" w:rsidP="00F232A8">
      <w:pPr>
        <w:pStyle w:val="TF"/>
        <w:rPr>
          <w:ins w:id="14" w:author="manos" w:date="2024-10-08T09:52:00Z"/>
        </w:rPr>
      </w:pPr>
      <w:ins w:id="15" w:author="manos" w:date="2024-10-08T09:52:00Z">
        <w:r>
          <w:t xml:space="preserve">Figure </w:t>
        </w:r>
      </w:ins>
      <w:ins w:id="16" w:author="manos" w:date="2024-10-08T14:48:00Z">
        <w:r w:rsidR="00865DAA">
          <w:t>9</w:t>
        </w:r>
      </w:ins>
      <w:ins w:id="17" w:author="manos" w:date="2024-10-08T09:52:00Z">
        <w:r>
          <w:t>.</w:t>
        </w:r>
      </w:ins>
      <w:ins w:id="18" w:author="manos" w:date="2024-10-08T14:49:00Z">
        <w:r w:rsidR="00865DAA">
          <w:t>3</w:t>
        </w:r>
      </w:ins>
      <w:ins w:id="19" w:author="manos" w:date="2024-10-08T09:52:00Z">
        <w:r>
          <w:t>.</w:t>
        </w:r>
      </w:ins>
      <w:ins w:id="20" w:author="manos" w:date="2024-10-08T14:49:00Z">
        <w:r w:rsidR="00865DAA">
          <w:t>x.1</w:t>
        </w:r>
      </w:ins>
      <w:ins w:id="21" w:author="manos" w:date="2024-10-08T09:52:00Z">
        <w:r>
          <w:t>-1: Support for SL positioning procedure</w:t>
        </w:r>
      </w:ins>
    </w:p>
    <w:p w14:paraId="1B2137C9" w14:textId="77777777" w:rsidR="00F232A8" w:rsidRDefault="00F232A8" w:rsidP="00F232A8">
      <w:pPr>
        <w:pStyle w:val="B1"/>
        <w:rPr>
          <w:ins w:id="22" w:author="manos" w:date="2024-10-08T09:52:00Z"/>
        </w:rPr>
      </w:pPr>
      <w:ins w:id="23" w:author="manos" w:date="2024-10-08T09:52:00Z">
        <w:r>
          <w:t>1.</w:t>
        </w:r>
        <w:r>
          <w:tab/>
          <w:t xml:space="preserve">The VAL server (SL Positioning / Ranging Server) sends a subscription request to SEAL LMS to provision and manage ranging operation and configurations. This includes monitoring, discovering of VAL UEs assisting the operation, and delivering the configuration for a target service area, or for a target set of VAL UEs to serve as reference and target. </w:t>
        </w:r>
      </w:ins>
    </w:p>
    <w:p w14:paraId="6465CCD2" w14:textId="77777777" w:rsidR="00F232A8" w:rsidRDefault="00F232A8" w:rsidP="00F232A8">
      <w:pPr>
        <w:pStyle w:val="B1"/>
        <w:rPr>
          <w:ins w:id="24" w:author="manos" w:date="2024-10-08T09:52:00Z"/>
        </w:rPr>
      </w:pPr>
      <w:ins w:id="25" w:author="manos" w:date="2024-10-08T09:52:00Z">
        <w:r>
          <w:t>2.</w:t>
        </w:r>
        <w:r>
          <w:tab/>
          <w:t>The SEAL LMS authorizes the VAL subscription request.</w:t>
        </w:r>
      </w:ins>
    </w:p>
    <w:p w14:paraId="306F73F9" w14:textId="77777777" w:rsidR="00F232A8" w:rsidRDefault="00F232A8" w:rsidP="00F232A8">
      <w:pPr>
        <w:pStyle w:val="B1"/>
        <w:rPr>
          <w:ins w:id="26" w:author="manos" w:date="2024-10-08T09:52:00Z"/>
        </w:rPr>
      </w:pPr>
      <w:ins w:id="27" w:author="manos" w:date="2024-10-08T09:52:00Z">
        <w:r>
          <w:t>3.</w:t>
        </w:r>
        <w:r>
          <w:tab/>
          <w:t xml:space="preserve">The SEAL LMS sends a subscription response to the requestor VAL Server. </w:t>
        </w:r>
      </w:ins>
    </w:p>
    <w:p w14:paraId="3EC0EF93" w14:textId="77777777" w:rsidR="00F232A8" w:rsidRDefault="00F232A8" w:rsidP="00F232A8">
      <w:pPr>
        <w:pStyle w:val="B1"/>
        <w:rPr>
          <w:ins w:id="28" w:author="manos" w:date="2024-10-08T09:52:00Z"/>
        </w:rPr>
      </w:pPr>
      <w:ins w:id="29" w:author="manos" w:date="2024-10-08T09:52:00Z">
        <w:r>
          <w:t>4.</w:t>
        </w:r>
        <w:r>
          <w:tab/>
          <w:t xml:space="preserve">The SEAL LMS discovers all the SEAL LMCs in the target service area, and categorizes them by their capabilities as </w:t>
        </w:r>
        <w:r>
          <w:rPr>
            <w:rFonts w:eastAsia="Calibri"/>
            <w:lang w:val="en-US"/>
          </w:rPr>
          <w:t>target UE, Reference UEs, or even Located UEs</w:t>
        </w:r>
        <w:r>
          <w:t xml:space="preserve"> (if Reference UE location is known or for out of coverage scenarios). The identification of UEs in a target area happens via existing SEAL LMS procedures</w:t>
        </w:r>
        <w:r>
          <w:rPr>
            <w:lang w:eastAsia="zh-CN"/>
          </w:rPr>
          <w:t xml:space="preserve"> </w:t>
        </w:r>
        <w:r>
          <w:t>(as in clauses 9.3.10 and 9.3.12).</w:t>
        </w:r>
      </w:ins>
    </w:p>
    <w:p w14:paraId="0AB3A542" w14:textId="77777777" w:rsidR="00F232A8" w:rsidRDefault="00F232A8" w:rsidP="00F232A8">
      <w:pPr>
        <w:pStyle w:val="B1"/>
        <w:rPr>
          <w:ins w:id="30" w:author="manos" w:date="2024-10-08T09:52:00Z"/>
        </w:rPr>
      </w:pPr>
      <w:ins w:id="31" w:author="manos" w:date="2024-10-08T09:52:00Z">
        <w:r>
          <w:lastRenderedPageBreak/>
          <w:t>5.</w:t>
        </w:r>
        <w:r>
          <w:tab/>
          <w:t xml:space="preserve">The SEAL LMS after getting all UE information at the target area, calculates the relative distances among them, and may request/receive </w:t>
        </w:r>
        <w:proofErr w:type="spellStart"/>
        <w:r>
          <w:t>HDMaps</w:t>
        </w:r>
        <w:proofErr w:type="spellEnd"/>
        <w:r>
          <w:t xml:space="preserve"> (e.g., from other VAL servers) for the target area. </w:t>
        </w:r>
      </w:ins>
    </w:p>
    <w:p w14:paraId="28D79A10" w14:textId="198BCD02" w:rsidR="00F232A8" w:rsidRDefault="00F232A8" w:rsidP="00F232A8">
      <w:pPr>
        <w:pStyle w:val="B1"/>
        <w:ind w:firstLine="0"/>
        <w:rPr>
          <w:ins w:id="32" w:author="manos" w:date="2024-10-08T09:52:00Z"/>
        </w:rPr>
      </w:pPr>
      <w:ins w:id="33" w:author="manos" w:date="2024-10-08T09:52:00Z">
        <w:r>
          <w:t xml:space="preserve">Then, SEAL LMS evaluates the need of reference UE (based the information in step 4), and if reference UE is needed (e.g. in </w:t>
        </w:r>
        <w:proofErr w:type="spellStart"/>
        <w:r>
          <w:t>NLoS</w:t>
        </w:r>
        <w:proofErr w:type="spellEnd"/>
        <w:r>
          <w:t xml:space="preserve"> situation), the SEAL LMS selects the appropriate VAL UE to serve as reference and configures the reference VAL UE with </w:t>
        </w:r>
      </w:ins>
      <w:ins w:id="34" w:author="manos" w:date="2024-10-08T16:14:00Z">
        <w:r w:rsidR="00F87A76">
          <w:t xml:space="preserve">configuration </w:t>
        </w:r>
      </w:ins>
      <w:ins w:id="35" w:author="manos" w:date="2024-10-08T09:52:00Z">
        <w:r>
          <w:t>information</w:t>
        </w:r>
      </w:ins>
      <w:ins w:id="36" w:author="manos" w:date="2024-10-08T16:15:00Z">
        <w:r w:rsidR="00F87A76">
          <w:t xml:space="preserve"> (thresholds, reporting configurations)</w:t>
        </w:r>
      </w:ins>
      <w:ins w:id="37" w:author="manos" w:date="2024-10-08T09:52:00Z">
        <w:r>
          <w:t xml:space="preserve">. </w:t>
        </w:r>
      </w:ins>
    </w:p>
    <w:p w14:paraId="723E1D6B" w14:textId="77777777" w:rsidR="00F232A8" w:rsidRDefault="00F232A8" w:rsidP="00F232A8">
      <w:pPr>
        <w:pStyle w:val="NO"/>
        <w:rPr>
          <w:ins w:id="38" w:author="manos" w:date="2024-10-08T09:52:00Z"/>
        </w:rPr>
      </w:pPr>
      <w:ins w:id="39" w:author="manos" w:date="2024-10-08T09:52:00Z">
        <w:r>
          <w:t xml:space="preserve">NOTE: The selection of UE as reference UEs can be based on their capabilities and the selection criteria specified by the VAL server. </w:t>
        </w:r>
      </w:ins>
    </w:p>
    <w:p w14:paraId="53FB8842" w14:textId="77777777" w:rsidR="00F232A8" w:rsidRDefault="00F232A8" w:rsidP="00F232A8">
      <w:pPr>
        <w:pStyle w:val="B1"/>
        <w:rPr>
          <w:ins w:id="40" w:author="manos" w:date="2024-10-08T09:52:00Z"/>
        </w:rPr>
      </w:pPr>
      <w:ins w:id="41" w:author="manos" w:date="2024-10-08T09:52:00Z">
        <w:r>
          <w:t>6.</w:t>
        </w:r>
        <w:r>
          <w:tab/>
          <w:t>The SEAL LMS sends a SL positioning management notify message</w:t>
        </w:r>
        <w:r w:rsidRPr="00593B91">
          <w:t xml:space="preserve"> </w:t>
        </w:r>
        <w:r>
          <w:t>to the VAL server to indicate the reference UE and the feasibility of SL positioning based on step 5.</w:t>
        </w:r>
      </w:ins>
    </w:p>
    <w:p w14:paraId="73A72583" w14:textId="77777777" w:rsidR="00F232A8" w:rsidRDefault="00F232A8" w:rsidP="00F232A8">
      <w:pPr>
        <w:pStyle w:val="B1"/>
        <w:rPr>
          <w:ins w:id="42" w:author="manos" w:date="2024-10-08T09:52:00Z"/>
        </w:rPr>
      </w:pPr>
      <w:ins w:id="43" w:author="manos" w:date="2024-10-08T09:52:00Z">
        <w:r>
          <w:t>7a.</w:t>
        </w:r>
        <w:r>
          <w:tab/>
          <w:t xml:space="preserve">The SEAL LMS configures the SEAL LMCs with all the configuration information based on step 5 and </w:t>
        </w:r>
        <w:proofErr w:type="gramStart"/>
        <w:r>
          <w:t>in particular the</w:t>
        </w:r>
        <w:proofErr w:type="gramEnd"/>
        <w:r>
          <w:t xml:space="preserve"> expected responsibility in relation ranging/SL positioning service. </w:t>
        </w:r>
      </w:ins>
    </w:p>
    <w:p w14:paraId="4F1B6B91" w14:textId="6E57151D" w:rsidR="00C21836" w:rsidRDefault="00F232A8" w:rsidP="00F232A8">
      <w:pPr>
        <w:pStyle w:val="B1"/>
      </w:pPr>
      <w:ins w:id="44" w:author="manos" w:date="2024-10-08T09:52:00Z">
        <w:r>
          <w:t>7b.</w:t>
        </w:r>
        <w:r>
          <w:tab/>
          <w:t>Optionally, the SEAL LMC interacts with its VAL client at the involved VAL UE (of client, reference, target) to send the SL positioning configuration information.</w:t>
        </w:r>
      </w:ins>
    </w:p>
    <w:p w14:paraId="6B38AD88" w14:textId="1EDA9677" w:rsidR="00C21836"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765465">
        <w:rPr>
          <w:rFonts w:ascii="Arial" w:hAnsi="Arial" w:cs="Arial"/>
          <w:noProof/>
          <w:color w:val="0000FF"/>
          <w:sz w:val="28"/>
          <w:szCs w:val="28"/>
          <w:lang w:val="en-US"/>
        </w:rPr>
        <w:t>Second</w:t>
      </w:r>
      <w:r w:rsidRPr="00C21836">
        <w:rPr>
          <w:rFonts w:ascii="Arial" w:hAnsi="Arial" w:cs="Arial"/>
          <w:noProof/>
          <w:color w:val="0000FF"/>
          <w:sz w:val="28"/>
          <w:szCs w:val="28"/>
          <w:lang w:val="en-US"/>
        </w:rPr>
        <w:t xml:space="preserve"> Change * * * *</w:t>
      </w:r>
    </w:p>
    <w:p w14:paraId="2945C8F0" w14:textId="77777777" w:rsidR="00007086" w:rsidRDefault="00007086" w:rsidP="00007086">
      <w:pPr>
        <w:pStyle w:val="Heading4"/>
        <w:rPr>
          <w:ins w:id="45" w:author="manos" w:date="2024-10-08T10:04:00Z"/>
        </w:rPr>
      </w:pPr>
      <w:bookmarkStart w:id="46" w:name="_Toc178162976"/>
      <w:bookmarkStart w:id="47" w:name="_Toc178162978"/>
      <w:ins w:id="48" w:author="manos" w:date="2024-10-08T10:04:00Z">
        <w:r>
          <w:rPr>
            <w:lang w:eastAsia="zh-CN"/>
          </w:rPr>
          <w:t>9.3</w:t>
        </w:r>
        <w:r>
          <w:t>.2.X</w:t>
        </w:r>
        <w:r>
          <w:tab/>
          <w:t>SL positioning management</w:t>
        </w:r>
        <w:r>
          <w:rPr>
            <w:lang w:eastAsia="zh-CN"/>
          </w:rPr>
          <w:t xml:space="preserve"> subscription </w:t>
        </w:r>
        <w:r>
          <w:t>request</w:t>
        </w:r>
        <w:bookmarkEnd w:id="46"/>
      </w:ins>
    </w:p>
    <w:p w14:paraId="753A562F" w14:textId="77777777" w:rsidR="00007086" w:rsidRDefault="00007086" w:rsidP="00007086">
      <w:pPr>
        <w:rPr>
          <w:ins w:id="49" w:author="manos" w:date="2024-10-08T10:04:00Z"/>
          <w:lang w:eastAsia="zh-CN"/>
        </w:rPr>
      </w:pPr>
      <w:ins w:id="50" w:author="manos" w:date="2024-10-08T10:04:00Z">
        <w:r>
          <w:t>Table </w:t>
        </w:r>
        <w:r>
          <w:rPr>
            <w:lang w:eastAsia="zh-CN"/>
          </w:rPr>
          <w:t>9.3</w:t>
        </w:r>
        <w:r>
          <w:t>.2</w:t>
        </w:r>
        <w:r>
          <w:rPr>
            <w:lang w:eastAsia="zh-CN"/>
          </w:rPr>
          <w:t>.X-1</w:t>
        </w:r>
        <w:r>
          <w:t xml:space="preserve"> describes the information flow from the VAL server to the location management </w:t>
        </w:r>
        <w:r>
          <w:rPr>
            <w:lang w:eastAsia="zh-CN"/>
          </w:rPr>
          <w:t>server</w:t>
        </w:r>
        <w:r>
          <w:t xml:space="preserve"> for SL positioning management</w:t>
        </w:r>
        <w:r>
          <w:rPr>
            <w:lang w:eastAsia="zh-CN"/>
          </w:rPr>
          <w:t xml:space="preserve"> subscription request.</w:t>
        </w:r>
      </w:ins>
    </w:p>
    <w:p w14:paraId="5A092F5A" w14:textId="77777777" w:rsidR="00007086" w:rsidRDefault="00007086" w:rsidP="00007086">
      <w:pPr>
        <w:pStyle w:val="TH"/>
        <w:rPr>
          <w:ins w:id="51" w:author="manos" w:date="2024-10-08T10:04:00Z"/>
          <w:lang w:eastAsia="zh-CN"/>
        </w:rPr>
      </w:pPr>
      <w:ins w:id="52" w:author="manos" w:date="2024-10-08T10:04:00Z">
        <w:r>
          <w:t>Table </w:t>
        </w:r>
        <w:r>
          <w:rPr>
            <w:lang w:eastAsia="zh-CN"/>
          </w:rPr>
          <w:t>9.3</w:t>
        </w:r>
        <w:r>
          <w:t>.2.X</w:t>
        </w:r>
        <w:r>
          <w:rPr>
            <w:lang w:eastAsia="zh-CN"/>
          </w:rPr>
          <w:t>-</w:t>
        </w:r>
        <w:r>
          <w:t>1: SL positioning management</w:t>
        </w:r>
        <w:r>
          <w:rPr>
            <w:lang w:eastAsia="zh-CN"/>
          </w:rPr>
          <w:t xml:space="preserve"> subscription request</w:t>
        </w:r>
      </w:ins>
    </w:p>
    <w:tbl>
      <w:tblPr>
        <w:tblW w:w="8640" w:type="dxa"/>
        <w:jc w:val="center"/>
        <w:tblLayout w:type="fixed"/>
        <w:tblLook w:val="04A0" w:firstRow="1" w:lastRow="0" w:firstColumn="1" w:lastColumn="0" w:noHBand="0" w:noVBand="1"/>
      </w:tblPr>
      <w:tblGrid>
        <w:gridCol w:w="2880"/>
        <w:gridCol w:w="1440"/>
        <w:gridCol w:w="4320"/>
      </w:tblGrid>
      <w:tr w:rsidR="00007086" w:rsidRPr="00A5749B" w14:paraId="60ADED31" w14:textId="77777777" w:rsidTr="00C305B2">
        <w:trPr>
          <w:jc w:val="center"/>
          <w:ins w:id="53" w:author="manos" w:date="2024-10-08T10:04:00Z"/>
        </w:trPr>
        <w:tc>
          <w:tcPr>
            <w:tcW w:w="2880" w:type="dxa"/>
            <w:tcBorders>
              <w:top w:val="single" w:sz="4" w:space="0" w:color="000000"/>
              <w:left w:val="single" w:sz="4" w:space="0" w:color="000000"/>
              <w:bottom w:val="single" w:sz="4" w:space="0" w:color="000000"/>
              <w:right w:val="nil"/>
            </w:tcBorders>
            <w:hideMark/>
          </w:tcPr>
          <w:p w14:paraId="2D6A674A" w14:textId="77777777" w:rsidR="00007086" w:rsidRPr="00007086" w:rsidRDefault="00007086" w:rsidP="00C305B2">
            <w:pPr>
              <w:pStyle w:val="TAH"/>
              <w:rPr>
                <w:ins w:id="54" w:author="manos" w:date="2024-10-08T10:04:00Z"/>
                <w:lang w:eastAsia="en-GB"/>
              </w:rPr>
            </w:pPr>
            <w:ins w:id="55" w:author="manos" w:date="2024-10-08T10:04:00Z">
              <w:r w:rsidRPr="000070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6094252" w14:textId="77777777" w:rsidR="00007086" w:rsidRPr="00007086" w:rsidRDefault="00007086" w:rsidP="00C305B2">
            <w:pPr>
              <w:pStyle w:val="TAH"/>
              <w:rPr>
                <w:ins w:id="56" w:author="manos" w:date="2024-10-08T10:04:00Z"/>
                <w:lang w:eastAsia="en-GB"/>
              </w:rPr>
            </w:pPr>
            <w:ins w:id="57" w:author="manos" w:date="2024-10-08T10:04:00Z">
              <w:r w:rsidRPr="000070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C4225B9" w14:textId="77777777" w:rsidR="00007086" w:rsidRPr="00007086" w:rsidRDefault="00007086" w:rsidP="00C305B2">
            <w:pPr>
              <w:pStyle w:val="TAH"/>
              <w:rPr>
                <w:ins w:id="58" w:author="manos" w:date="2024-10-08T10:04:00Z"/>
                <w:lang w:eastAsia="en-GB"/>
              </w:rPr>
            </w:pPr>
            <w:ins w:id="59" w:author="manos" w:date="2024-10-08T10:04:00Z">
              <w:r w:rsidRPr="00007086">
                <w:rPr>
                  <w:lang w:eastAsia="en-GB"/>
                </w:rPr>
                <w:t>Description</w:t>
              </w:r>
            </w:ins>
          </w:p>
        </w:tc>
      </w:tr>
      <w:tr w:rsidR="00007086" w:rsidRPr="00A5749B" w14:paraId="53E5D8F3" w14:textId="77777777" w:rsidTr="00C305B2">
        <w:trPr>
          <w:jc w:val="center"/>
          <w:ins w:id="60" w:author="manos" w:date="2024-10-08T10:04:00Z"/>
        </w:trPr>
        <w:tc>
          <w:tcPr>
            <w:tcW w:w="2880" w:type="dxa"/>
            <w:tcBorders>
              <w:top w:val="single" w:sz="4" w:space="0" w:color="000000"/>
              <w:left w:val="single" w:sz="4" w:space="0" w:color="000000"/>
              <w:bottom w:val="single" w:sz="4" w:space="0" w:color="000000"/>
              <w:right w:val="nil"/>
            </w:tcBorders>
            <w:hideMark/>
          </w:tcPr>
          <w:p w14:paraId="0B71597B" w14:textId="77777777" w:rsidR="00007086" w:rsidRPr="00007086" w:rsidRDefault="00007086" w:rsidP="00C305B2">
            <w:pPr>
              <w:pStyle w:val="TAL"/>
              <w:rPr>
                <w:ins w:id="61" w:author="manos" w:date="2024-10-08T10:04:00Z"/>
                <w:lang w:eastAsia="en-GB"/>
              </w:rPr>
            </w:pPr>
            <w:ins w:id="62" w:author="manos" w:date="2024-10-08T10:04:00Z">
              <w:r w:rsidRPr="00007086">
                <w:t>Identity</w:t>
              </w:r>
            </w:ins>
          </w:p>
        </w:tc>
        <w:tc>
          <w:tcPr>
            <w:tcW w:w="1440" w:type="dxa"/>
            <w:tcBorders>
              <w:top w:val="single" w:sz="4" w:space="0" w:color="000000"/>
              <w:left w:val="single" w:sz="4" w:space="0" w:color="000000"/>
              <w:bottom w:val="single" w:sz="4" w:space="0" w:color="000000"/>
              <w:right w:val="nil"/>
            </w:tcBorders>
            <w:hideMark/>
          </w:tcPr>
          <w:p w14:paraId="16826DA5" w14:textId="77777777" w:rsidR="00007086" w:rsidRPr="00007086" w:rsidRDefault="00007086" w:rsidP="00C305B2">
            <w:pPr>
              <w:pStyle w:val="TAC"/>
              <w:rPr>
                <w:ins w:id="63" w:author="manos" w:date="2024-10-08T10:04:00Z"/>
                <w:lang w:eastAsia="en-GB"/>
              </w:rPr>
            </w:pPr>
            <w:ins w:id="64" w:author="manos" w:date="2024-10-08T10:04: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4B521FE" w14:textId="46799BA9" w:rsidR="00007086" w:rsidRPr="00007086" w:rsidRDefault="00007086" w:rsidP="00C305B2">
            <w:pPr>
              <w:pStyle w:val="TAL"/>
              <w:rPr>
                <w:ins w:id="65" w:author="manos" w:date="2024-10-08T10:04:00Z"/>
                <w:lang w:eastAsia="en-GB"/>
              </w:rPr>
            </w:pPr>
            <w:ins w:id="66" w:author="manos" w:date="2024-10-08T10:04:00Z">
              <w:r w:rsidRPr="00007086">
                <w:t xml:space="preserve">Identity of the </w:t>
              </w:r>
              <w:r w:rsidRPr="00007086">
                <w:rPr>
                  <w:rFonts w:hint="eastAsia"/>
                  <w:lang w:eastAsia="zh-CN"/>
                </w:rPr>
                <w:t>requesting</w:t>
              </w:r>
              <w:r w:rsidRPr="00007086">
                <w:t xml:space="preserve"> </w:t>
              </w:r>
              <w:r w:rsidRPr="00007086">
                <w:rPr>
                  <w:szCs w:val="18"/>
                </w:rPr>
                <w:t>VAL server</w:t>
              </w:r>
            </w:ins>
            <w:ins w:id="67" w:author="manos" w:date="2024-10-08T16:16:00Z">
              <w:r w:rsidR="00F87A76">
                <w:t>.</w:t>
              </w:r>
            </w:ins>
          </w:p>
        </w:tc>
      </w:tr>
      <w:tr w:rsidR="00007086" w:rsidRPr="00A5749B" w14:paraId="6463A7A2" w14:textId="77777777" w:rsidTr="00C305B2">
        <w:trPr>
          <w:jc w:val="center"/>
          <w:ins w:id="68" w:author="manos" w:date="2024-10-08T10:04:00Z"/>
        </w:trPr>
        <w:tc>
          <w:tcPr>
            <w:tcW w:w="2880" w:type="dxa"/>
            <w:tcBorders>
              <w:top w:val="single" w:sz="4" w:space="0" w:color="000000"/>
              <w:left w:val="single" w:sz="4" w:space="0" w:color="000000"/>
              <w:bottom w:val="single" w:sz="4" w:space="0" w:color="000000"/>
              <w:right w:val="nil"/>
            </w:tcBorders>
            <w:hideMark/>
          </w:tcPr>
          <w:p w14:paraId="33C0CDA7" w14:textId="77777777" w:rsidR="00007086" w:rsidRPr="00007086" w:rsidRDefault="00007086" w:rsidP="00C305B2">
            <w:pPr>
              <w:pStyle w:val="TAL"/>
              <w:rPr>
                <w:ins w:id="69" w:author="manos" w:date="2024-10-08T10:04:00Z"/>
                <w:lang w:eastAsia="en-GB"/>
              </w:rPr>
            </w:pPr>
            <w:ins w:id="70" w:author="manos" w:date="2024-10-08T10:04:00Z">
              <w:r w:rsidRPr="00007086">
                <w:t>VAL service ID</w:t>
              </w:r>
            </w:ins>
          </w:p>
        </w:tc>
        <w:tc>
          <w:tcPr>
            <w:tcW w:w="1440" w:type="dxa"/>
            <w:tcBorders>
              <w:top w:val="single" w:sz="4" w:space="0" w:color="000000"/>
              <w:left w:val="single" w:sz="4" w:space="0" w:color="000000"/>
              <w:bottom w:val="single" w:sz="4" w:space="0" w:color="000000"/>
              <w:right w:val="nil"/>
            </w:tcBorders>
            <w:hideMark/>
          </w:tcPr>
          <w:p w14:paraId="069E3E50" w14:textId="77777777" w:rsidR="00007086" w:rsidRPr="00007086" w:rsidRDefault="00007086" w:rsidP="00C305B2">
            <w:pPr>
              <w:pStyle w:val="TAC"/>
              <w:rPr>
                <w:ins w:id="71" w:author="manos" w:date="2024-10-08T10:04:00Z"/>
                <w:lang w:eastAsia="en-GB"/>
              </w:rPr>
            </w:pPr>
            <w:ins w:id="72" w:author="manos" w:date="2024-10-08T10:04:00Z">
              <w:r w:rsidRPr="000070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FC930D7" w14:textId="77777777" w:rsidR="00007086" w:rsidRPr="00007086" w:rsidRDefault="00007086" w:rsidP="00C305B2">
            <w:pPr>
              <w:pStyle w:val="TAL"/>
              <w:rPr>
                <w:ins w:id="73" w:author="manos" w:date="2024-10-08T10:04:00Z"/>
                <w:lang w:eastAsia="en-GB"/>
              </w:rPr>
            </w:pPr>
            <w:ins w:id="74" w:author="manos" w:date="2024-10-08T10:04:00Z">
              <w:r w:rsidRPr="00007086">
                <w:t>Identity of the VAL service (SL positioning service) for which the location information is subscribed.</w:t>
              </w:r>
            </w:ins>
          </w:p>
        </w:tc>
      </w:tr>
      <w:tr w:rsidR="00007086" w:rsidRPr="00A5749B" w14:paraId="12B98E5B" w14:textId="77777777" w:rsidTr="00C305B2">
        <w:trPr>
          <w:jc w:val="center"/>
          <w:ins w:id="75" w:author="manos" w:date="2024-10-08T10:04:00Z"/>
        </w:trPr>
        <w:tc>
          <w:tcPr>
            <w:tcW w:w="2880" w:type="dxa"/>
            <w:tcBorders>
              <w:top w:val="single" w:sz="4" w:space="0" w:color="000000"/>
              <w:left w:val="single" w:sz="4" w:space="0" w:color="000000"/>
              <w:bottom w:val="single" w:sz="4" w:space="0" w:color="000000"/>
              <w:right w:val="nil"/>
            </w:tcBorders>
            <w:hideMark/>
          </w:tcPr>
          <w:p w14:paraId="5E22D1AF" w14:textId="77777777" w:rsidR="00007086" w:rsidRPr="00007086" w:rsidRDefault="00007086" w:rsidP="00C305B2">
            <w:pPr>
              <w:pStyle w:val="TAL"/>
              <w:rPr>
                <w:ins w:id="76" w:author="manos" w:date="2024-10-08T10:04:00Z"/>
                <w:lang w:eastAsia="en-GB"/>
              </w:rPr>
            </w:pPr>
            <w:ins w:id="77" w:author="manos" w:date="2024-10-08T10:04:00Z">
              <w:r w:rsidRPr="00007086">
                <w:t>VAL service area</w:t>
              </w:r>
            </w:ins>
          </w:p>
        </w:tc>
        <w:tc>
          <w:tcPr>
            <w:tcW w:w="1440" w:type="dxa"/>
            <w:tcBorders>
              <w:top w:val="single" w:sz="4" w:space="0" w:color="000000"/>
              <w:left w:val="single" w:sz="4" w:space="0" w:color="000000"/>
              <w:bottom w:val="single" w:sz="4" w:space="0" w:color="000000"/>
              <w:right w:val="nil"/>
            </w:tcBorders>
            <w:hideMark/>
          </w:tcPr>
          <w:p w14:paraId="78D30CA0" w14:textId="77777777" w:rsidR="00007086" w:rsidRPr="00007086" w:rsidRDefault="00007086" w:rsidP="00C305B2">
            <w:pPr>
              <w:pStyle w:val="TAC"/>
              <w:rPr>
                <w:ins w:id="78" w:author="manos" w:date="2024-10-08T10:04:00Z"/>
                <w:lang w:eastAsia="en-GB"/>
              </w:rPr>
            </w:pPr>
            <w:ins w:id="79" w:author="manos" w:date="2024-10-08T10:04: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53983F19" w14:textId="77777777" w:rsidR="00007086" w:rsidRPr="00007086" w:rsidRDefault="00007086" w:rsidP="00C305B2">
            <w:pPr>
              <w:pStyle w:val="TAL"/>
              <w:rPr>
                <w:ins w:id="80" w:author="manos" w:date="2024-10-08T10:04:00Z"/>
                <w:lang w:eastAsia="zh-CN"/>
              </w:rPr>
            </w:pPr>
            <w:ins w:id="81" w:author="manos" w:date="2024-10-08T10:04:00Z">
              <w:r w:rsidRPr="00007086">
                <w:t xml:space="preserve">The geographical area /zone or topological area (e.g. cells) for which the subscription applies. </w:t>
              </w:r>
            </w:ins>
          </w:p>
        </w:tc>
      </w:tr>
      <w:tr w:rsidR="00007086" w:rsidRPr="00A5749B" w14:paraId="7CB04303" w14:textId="77777777" w:rsidTr="00C305B2">
        <w:trPr>
          <w:jc w:val="center"/>
          <w:ins w:id="82" w:author="manos" w:date="2024-10-08T10:04:00Z"/>
        </w:trPr>
        <w:tc>
          <w:tcPr>
            <w:tcW w:w="2880" w:type="dxa"/>
            <w:tcBorders>
              <w:top w:val="single" w:sz="4" w:space="0" w:color="000000"/>
              <w:left w:val="single" w:sz="4" w:space="0" w:color="000000"/>
              <w:bottom w:val="single" w:sz="4" w:space="0" w:color="000000"/>
              <w:right w:val="nil"/>
            </w:tcBorders>
            <w:hideMark/>
          </w:tcPr>
          <w:p w14:paraId="7396FE97" w14:textId="77777777" w:rsidR="00007086" w:rsidRPr="00007086" w:rsidRDefault="00007086" w:rsidP="00C305B2">
            <w:pPr>
              <w:pStyle w:val="TAL"/>
              <w:rPr>
                <w:ins w:id="83" w:author="manos" w:date="2024-10-08T10:04:00Z"/>
                <w:lang w:eastAsia="en-GB"/>
              </w:rPr>
            </w:pPr>
            <w:ins w:id="84" w:author="manos" w:date="2024-10-08T10:04:00Z">
              <w:r w:rsidRPr="00007086">
                <w:t>VAL UE/user Identities list</w:t>
              </w:r>
            </w:ins>
          </w:p>
        </w:tc>
        <w:tc>
          <w:tcPr>
            <w:tcW w:w="1440" w:type="dxa"/>
            <w:tcBorders>
              <w:top w:val="single" w:sz="4" w:space="0" w:color="000000"/>
              <w:left w:val="single" w:sz="4" w:space="0" w:color="000000"/>
              <w:bottom w:val="single" w:sz="4" w:space="0" w:color="000000"/>
              <w:right w:val="nil"/>
            </w:tcBorders>
            <w:hideMark/>
          </w:tcPr>
          <w:p w14:paraId="02B1D647" w14:textId="77777777" w:rsidR="00007086" w:rsidRPr="00007086" w:rsidRDefault="00007086" w:rsidP="00C305B2">
            <w:pPr>
              <w:pStyle w:val="TAC"/>
              <w:rPr>
                <w:ins w:id="85" w:author="manos" w:date="2024-10-08T10:04:00Z"/>
                <w:lang w:eastAsia="en-GB"/>
              </w:rPr>
            </w:pPr>
            <w:ins w:id="86" w:author="manos" w:date="2024-10-08T10:04:00Z">
              <w:r w:rsidRPr="000070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B761929" w14:textId="77777777" w:rsidR="00007086" w:rsidRPr="00007086" w:rsidRDefault="00007086" w:rsidP="00C305B2">
            <w:pPr>
              <w:pStyle w:val="TAL"/>
              <w:rPr>
                <w:ins w:id="87" w:author="manos" w:date="2024-10-08T10:04:00Z"/>
                <w:lang w:eastAsia="en-GB"/>
              </w:rPr>
            </w:pPr>
            <w:ins w:id="88" w:author="manos" w:date="2024-10-08T10:04:00Z">
              <w:r w:rsidRPr="00007086">
                <w:t>List of VAL users or VAL UEs participating at the SL positioning service (reference and target VAL UEs).</w:t>
              </w:r>
            </w:ins>
          </w:p>
        </w:tc>
      </w:tr>
      <w:tr w:rsidR="00007086" w:rsidRPr="00A5749B" w14:paraId="760ED15C" w14:textId="77777777" w:rsidTr="00C305B2">
        <w:trPr>
          <w:jc w:val="center"/>
          <w:ins w:id="89" w:author="manos" w:date="2024-10-08T10:04:00Z"/>
        </w:trPr>
        <w:tc>
          <w:tcPr>
            <w:tcW w:w="2880" w:type="dxa"/>
            <w:tcBorders>
              <w:top w:val="single" w:sz="4" w:space="0" w:color="000000"/>
              <w:left w:val="single" w:sz="4" w:space="0" w:color="000000"/>
              <w:bottom w:val="single" w:sz="4" w:space="0" w:color="000000"/>
              <w:right w:val="nil"/>
            </w:tcBorders>
            <w:hideMark/>
          </w:tcPr>
          <w:p w14:paraId="1107CA72" w14:textId="77777777" w:rsidR="00007086" w:rsidRPr="00007086" w:rsidRDefault="00007086" w:rsidP="00C305B2">
            <w:pPr>
              <w:pStyle w:val="TAL"/>
              <w:rPr>
                <w:ins w:id="90" w:author="manos" w:date="2024-10-08T10:04:00Z"/>
                <w:lang w:eastAsia="en-GB"/>
              </w:rPr>
            </w:pPr>
            <w:ins w:id="91" w:author="manos" w:date="2024-10-08T10:04:00Z">
              <w:r w:rsidRPr="00007086">
                <w:t>VAL preference / policies</w:t>
              </w:r>
            </w:ins>
          </w:p>
        </w:tc>
        <w:tc>
          <w:tcPr>
            <w:tcW w:w="1440" w:type="dxa"/>
            <w:tcBorders>
              <w:top w:val="single" w:sz="4" w:space="0" w:color="000000"/>
              <w:left w:val="single" w:sz="4" w:space="0" w:color="000000"/>
              <w:bottom w:val="single" w:sz="4" w:space="0" w:color="000000"/>
              <w:right w:val="nil"/>
            </w:tcBorders>
            <w:hideMark/>
          </w:tcPr>
          <w:p w14:paraId="72EE30BB" w14:textId="77777777" w:rsidR="00007086" w:rsidRPr="00007086" w:rsidRDefault="00007086" w:rsidP="00C305B2">
            <w:pPr>
              <w:pStyle w:val="TAC"/>
              <w:rPr>
                <w:ins w:id="92" w:author="manos" w:date="2024-10-08T10:04:00Z"/>
                <w:lang w:eastAsia="en-GB"/>
              </w:rPr>
            </w:pPr>
            <w:ins w:id="93" w:author="manos" w:date="2024-10-08T10:04:00Z">
              <w:r w:rsidRPr="00007086">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36D0746A" w14:textId="1127B4AF" w:rsidR="00007086" w:rsidRPr="00007086" w:rsidRDefault="00007086" w:rsidP="00C305B2">
            <w:pPr>
              <w:pStyle w:val="TAL"/>
              <w:rPr>
                <w:ins w:id="94" w:author="manos" w:date="2024-10-08T10:04:00Z"/>
                <w:lang w:eastAsia="en-GB"/>
              </w:rPr>
            </w:pPr>
            <w:ins w:id="95" w:author="manos" w:date="2024-10-08T10:04:00Z">
              <w:r w:rsidRPr="00007086">
                <w:t xml:space="preserve">The VAL policies or preferences related to the communication among the VAL UEs (e.g. transmission mode, direct vs network-assisted SL positioning). Such policies may </w:t>
              </w:r>
            </w:ins>
            <w:ins w:id="96" w:author="manos" w:date="2024-10-08T16:15:00Z">
              <w:r w:rsidR="00F87A76" w:rsidRPr="00007086">
                <w:t>also include</w:t>
              </w:r>
            </w:ins>
            <w:ins w:id="97" w:author="manos" w:date="2024-10-08T10:04:00Z">
              <w:r w:rsidRPr="00007086">
                <w:t xml:space="preserve"> the SL positioning parameters to be reported (e.g. distance, </w:t>
              </w:r>
              <w:proofErr w:type="gramStart"/>
              <w:r w:rsidRPr="00007086">
                <w:t>direction</w:t>
              </w:r>
              <w:proofErr w:type="gramEnd"/>
              <w:r w:rsidRPr="00007086">
                <w:t xml:space="preserve"> or both), their frequency, and the permission/exposure level to the VAL UEs in the target service area.</w:t>
              </w:r>
            </w:ins>
          </w:p>
        </w:tc>
      </w:tr>
      <w:tr w:rsidR="00007086" w:rsidRPr="00A5749B" w14:paraId="3D41D87E" w14:textId="77777777" w:rsidTr="00C305B2">
        <w:trPr>
          <w:jc w:val="center"/>
          <w:ins w:id="98" w:author="manos" w:date="2024-10-08T10:04:00Z"/>
        </w:trPr>
        <w:tc>
          <w:tcPr>
            <w:tcW w:w="2880" w:type="dxa"/>
            <w:tcBorders>
              <w:top w:val="single" w:sz="4" w:space="0" w:color="000000"/>
              <w:left w:val="single" w:sz="4" w:space="0" w:color="000000"/>
              <w:bottom w:val="single" w:sz="4" w:space="0" w:color="000000"/>
              <w:right w:val="nil"/>
            </w:tcBorders>
            <w:hideMark/>
          </w:tcPr>
          <w:p w14:paraId="3182A1DF" w14:textId="77777777" w:rsidR="00007086" w:rsidRPr="00007086" w:rsidRDefault="00007086" w:rsidP="00C305B2">
            <w:pPr>
              <w:pStyle w:val="TAL"/>
              <w:rPr>
                <w:ins w:id="99" w:author="manos" w:date="2024-10-08T10:04:00Z"/>
                <w:lang w:eastAsia="en-GB"/>
              </w:rPr>
            </w:pPr>
            <w:ins w:id="100" w:author="manos" w:date="2024-10-08T10:04:00Z">
              <w:r w:rsidRPr="00007086">
                <w:t>VAL UE SL positioning capabilities</w:t>
              </w:r>
            </w:ins>
          </w:p>
        </w:tc>
        <w:tc>
          <w:tcPr>
            <w:tcW w:w="1440" w:type="dxa"/>
            <w:tcBorders>
              <w:top w:val="single" w:sz="4" w:space="0" w:color="000000"/>
              <w:left w:val="single" w:sz="4" w:space="0" w:color="000000"/>
              <w:bottom w:val="single" w:sz="4" w:space="0" w:color="000000"/>
              <w:right w:val="nil"/>
            </w:tcBorders>
            <w:hideMark/>
          </w:tcPr>
          <w:p w14:paraId="7B88ADC4" w14:textId="77777777" w:rsidR="00007086" w:rsidRPr="00007086" w:rsidRDefault="00007086" w:rsidP="00C305B2">
            <w:pPr>
              <w:pStyle w:val="TAC"/>
              <w:rPr>
                <w:ins w:id="101" w:author="manos" w:date="2024-10-08T10:04:00Z"/>
                <w:lang w:eastAsia="en-GB"/>
              </w:rPr>
            </w:pPr>
            <w:ins w:id="102" w:author="manos" w:date="2024-10-08T10:04:00Z">
              <w:r w:rsidRPr="000070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457F3C87" w14:textId="5BCAAFE8" w:rsidR="00007086" w:rsidRPr="00007086" w:rsidRDefault="00007086" w:rsidP="00C305B2">
            <w:pPr>
              <w:pStyle w:val="TAL"/>
              <w:rPr>
                <w:ins w:id="103" w:author="manos" w:date="2024-10-08T10:04:00Z"/>
                <w:lang w:eastAsia="en-GB"/>
              </w:rPr>
            </w:pPr>
            <w:ins w:id="104" w:author="manos" w:date="2024-10-08T10:04:00Z">
              <w:r w:rsidRPr="00007086">
                <w:t>The capabilities of the VAL UEs of interest (if provided) with respect to ranging/SL positioning capabilities</w:t>
              </w:r>
            </w:ins>
            <w:ins w:id="105" w:author="manos" w:date="2024-10-08T16:17:00Z">
              <w:r w:rsidR="00F87A76">
                <w:t>.</w:t>
              </w:r>
            </w:ins>
          </w:p>
        </w:tc>
      </w:tr>
      <w:tr w:rsidR="00007086" w:rsidRPr="00A5749B" w14:paraId="7B799BE0" w14:textId="77777777" w:rsidTr="00C305B2">
        <w:trPr>
          <w:jc w:val="center"/>
          <w:ins w:id="106" w:author="manos" w:date="2024-10-08T10:04:00Z"/>
        </w:trPr>
        <w:tc>
          <w:tcPr>
            <w:tcW w:w="2880" w:type="dxa"/>
            <w:tcBorders>
              <w:top w:val="single" w:sz="4" w:space="0" w:color="000000"/>
              <w:left w:val="single" w:sz="4" w:space="0" w:color="000000"/>
              <w:bottom w:val="single" w:sz="4" w:space="0" w:color="000000"/>
              <w:right w:val="nil"/>
            </w:tcBorders>
            <w:hideMark/>
          </w:tcPr>
          <w:p w14:paraId="221B1E43" w14:textId="77777777" w:rsidR="00007086" w:rsidRPr="00007086" w:rsidRDefault="00007086" w:rsidP="00C305B2">
            <w:pPr>
              <w:pStyle w:val="TAL"/>
              <w:rPr>
                <w:ins w:id="107" w:author="manos" w:date="2024-10-08T10:04:00Z"/>
                <w:lang w:eastAsia="en-GB"/>
              </w:rPr>
            </w:pPr>
            <w:ins w:id="108" w:author="manos" w:date="2024-10-08T10:04:00Z">
              <w:r w:rsidRPr="00007086">
                <w:t xml:space="preserve"> List of Client UE IDs and addresses</w:t>
              </w:r>
            </w:ins>
          </w:p>
        </w:tc>
        <w:tc>
          <w:tcPr>
            <w:tcW w:w="1440" w:type="dxa"/>
            <w:tcBorders>
              <w:top w:val="single" w:sz="4" w:space="0" w:color="000000"/>
              <w:left w:val="single" w:sz="4" w:space="0" w:color="000000"/>
              <w:bottom w:val="single" w:sz="4" w:space="0" w:color="000000"/>
              <w:right w:val="nil"/>
            </w:tcBorders>
            <w:hideMark/>
          </w:tcPr>
          <w:p w14:paraId="0564A492" w14:textId="77777777" w:rsidR="00007086" w:rsidRPr="00007086" w:rsidRDefault="00007086" w:rsidP="00C305B2">
            <w:pPr>
              <w:pStyle w:val="TAC"/>
              <w:rPr>
                <w:ins w:id="109" w:author="manos" w:date="2024-10-08T10:04:00Z"/>
                <w:lang w:eastAsia="en-GB"/>
              </w:rPr>
            </w:pPr>
            <w:ins w:id="110" w:author="manos" w:date="2024-10-08T10:04: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10A194F" w14:textId="74C2F4A8" w:rsidR="00007086" w:rsidRPr="00007086" w:rsidRDefault="00007086" w:rsidP="00C305B2">
            <w:pPr>
              <w:pStyle w:val="TAL"/>
              <w:rPr>
                <w:ins w:id="111" w:author="manos" w:date="2024-10-08T10:04:00Z"/>
                <w:lang w:eastAsia="en-GB"/>
              </w:rPr>
            </w:pPr>
            <w:ins w:id="112" w:author="manos" w:date="2024-10-08T10:04:00Z">
              <w:r w:rsidRPr="00007086">
                <w:t>The identities of the client UEs which are allowed to get ranging information for other UEs</w:t>
              </w:r>
            </w:ins>
            <w:ins w:id="113" w:author="manos" w:date="2024-10-08T16:17:00Z">
              <w:r w:rsidR="00F87A76">
                <w:t>.</w:t>
              </w:r>
            </w:ins>
          </w:p>
        </w:tc>
      </w:tr>
      <w:tr w:rsidR="00007086" w:rsidRPr="00A5749B" w14:paraId="44810C5D" w14:textId="77777777" w:rsidTr="00C305B2">
        <w:trPr>
          <w:jc w:val="center"/>
          <w:ins w:id="114" w:author="manos" w:date="2024-10-08T10:04:00Z"/>
        </w:trPr>
        <w:tc>
          <w:tcPr>
            <w:tcW w:w="2880" w:type="dxa"/>
            <w:tcBorders>
              <w:top w:val="single" w:sz="4" w:space="0" w:color="000000"/>
              <w:left w:val="single" w:sz="4" w:space="0" w:color="000000"/>
              <w:bottom w:val="single" w:sz="4" w:space="0" w:color="000000"/>
              <w:right w:val="nil"/>
            </w:tcBorders>
            <w:hideMark/>
          </w:tcPr>
          <w:p w14:paraId="035DD8B7" w14:textId="77777777" w:rsidR="00007086" w:rsidRPr="00007086" w:rsidRDefault="00007086" w:rsidP="00C305B2">
            <w:pPr>
              <w:pStyle w:val="TAL"/>
              <w:rPr>
                <w:ins w:id="115" w:author="manos" w:date="2024-10-08T10:04:00Z"/>
                <w:lang w:eastAsia="en-GB"/>
              </w:rPr>
            </w:pPr>
            <w:ins w:id="116" w:author="manos" w:date="2024-10-08T10:04:00Z">
              <w:r w:rsidRPr="00007086">
                <w:t>&gt; capability exposure level</w:t>
              </w:r>
            </w:ins>
          </w:p>
        </w:tc>
        <w:tc>
          <w:tcPr>
            <w:tcW w:w="1440" w:type="dxa"/>
            <w:tcBorders>
              <w:top w:val="single" w:sz="4" w:space="0" w:color="000000"/>
              <w:left w:val="single" w:sz="4" w:space="0" w:color="000000"/>
              <w:bottom w:val="single" w:sz="4" w:space="0" w:color="000000"/>
              <w:right w:val="nil"/>
            </w:tcBorders>
            <w:hideMark/>
          </w:tcPr>
          <w:p w14:paraId="424F988E" w14:textId="77777777" w:rsidR="00007086" w:rsidRPr="00007086" w:rsidRDefault="00007086" w:rsidP="00C305B2">
            <w:pPr>
              <w:pStyle w:val="TAC"/>
              <w:rPr>
                <w:ins w:id="117" w:author="manos" w:date="2024-10-08T10:04:00Z"/>
                <w:lang w:eastAsia="en-GB"/>
              </w:rPr>
            </w:pPr>
            <w:ins w:id="118" w:author="manos" w:date="2024-10-08T10:04: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029C62A5" w14:textId="67830D38" w:rsidR="00007086" w:rsidRPr="00007086" w:rsidRDefault="00007086" w:rsidP="00C305B2">
            <w:pPr>
              <w:pStyle w:val="TAL"/>
              <w:rPr>
                <w:ins w:id="119" w:author="manos" w:date="2024-10-08T10:04:00Z"/>
                <w:lang w:eastAsia="en-GB"/>
              </w:rPr>
            </w:pPr>
            <w:ins w:id="120" w:author="manos" w:date="2024-10-08T10:04:00Z">
              <w:r w:rsidRPr="00007086">
                <w:t>The permissions / exposure level for the client UEs (what is allowed to be exposed to them and if some anonymization is needed)</w:t>
              </w:r>
            </w:ins>
            <w:ins w:id="121" w:author="manos" w:date="2024-10-08T16:17:00Z">
              <w:r w:rsidR="00F87A76">
                <w:t>.</w:t>
              </w:r>
            </w:ins>
          </w:p>
        </w:tc>
      </w:tr>
      <w:tr w:rsidR="00007086" w:rsidRPr="00A5749B" w14:paraId="166FECEB" w14:textId="77777777" w:rsidTr="00C305B2">
        <w:trPr>
          <w:jc w:val="center"/>
          <w:ins w:id="122" w:author="manos" w:date="2024-10-08T10:04:00Z"/>
        </w:trPr>
        <w:tc>
          <w:tcPr>
            <w:tcW w:w="2880" w:type="dxa"/>
            <w:tcBorders>
              <w:top w:val="single" w:sz="4" w:space="0" w:color="000000"/>
              <w:left w:val="single" w:sz="4" w:space="0" w:color="000000"/>
              <w:bottom w:val="single" w:sz="4" w:space="0" w:color="000000"/>
              <w:right w:val="nil"/>
            </w:tcBorders>
            <w:hideMark/>
          </w:tcPr>
          <w:p w14:paraId="25C41D03" w14:textId="77777777" w:rsidR="00007086" w:rsidRPr="00007086" w:rsidRDefault="00007086" w:rsidP="00C305B2">
            <w:pPr>
              <w:pStyle w:val="TAL"/>
              <w:rPr>
                <w:ins w:id="123" w:author="manos" w:date="2024-10-08T10:04:00Z"/>
                <w:lang w:eastAsia="en-GB"/>
              </w:rPr>
            </w:pPr>
            <w:ins w:id="124" w:author="manos" w:date="2024-10-08T10:04:00Z">
              <w:r w:rsidRPr="00007086">
                <w:rPr>
                  <w:lang w:eastAsia="zh-CN"/>
                </w:rPr>
                <w:t>Reporting configuration</w:t>
              </w:r>
            </w:ins>
          </w:p>
        </w:tc>
        <w:tc>
          <w:tcPr>
            <w:tcW w:w="1440" w:type="dxa"/>
            <w:tcBorders>
              <w:top w:val="single" w:sz="4" w:space="0" w:color="000000"/>
              <w:left w:val="single" w:sz="4" w:space="0" w:color="000000"/>
              <w:bottom w:val="single" w:sz="4" w:space="0" w:color="000000"/>
              <w:right w:val="nil"/>
            </w:tcBorders>
            <w:hideMark/>
          </w:tcPr>
          <w:p w14:paraId="6F99C2AB" w14:textId="77777777" w:rsidR="00007086" w:rsidRPr="00007086" w:rsidRDefault="00007086" w:rsidP="00C305B2">
            <w:pPr>
              <w:pStyle w:val="TAC"/>
              <w:rPr>
                <w:ins w:id="125" w:author="manos" w:date="2024-10-08T10:04:00Z"/>
                <w:lang w:eastAsia="en-GB"/>
              </w:rPr>
            </w:pPr>
            <w:ins w:id="126" w:author="manos" w:date="2024-10-08T10:04: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8CE1E5E" w14:textId="77777777" w:rsidR="00007086" w:rsidRPr="00007086" w:rsidRDefault="00007086" w:rsidP="00C305B2">
            <w:pPr>
              <w:pStyle w:val="TAL"/>
              <w:rPr>
                <w:ins w:id="127" w:author="manos" w:date="2024-10-08T10:04:00Z"/>
                <w:lang w:eastAsia="en-GB"/>
              </w:rPr>
            </w:pPr>
            <w:ins w:id="128" w:author="manos" w:date="2024-10-08T10:04:00Z">
              <w:r w:rsidRPr="00007086">
                <w:rPr>
                  <w:rFonts w:hint="eastAsia"/>
                  <w:lang w:eastAsia="zh-CN"/>
                </w:rPr>
                <w:t xml:space="preserve">It indicates the </w:t>
              </w:r>
              <w:r w:rsidRPr="00007086">
                <w:rPr>
                  <w:lang w:eastAsia="zh-CN"/>
                </w:rPr>
                <w:t xml:space="preserve">threshold and </w:t>
              </w:r>
              <w:r w:rsidRPr="00007086">
                <w:rPr>
                  <w:rFonts w:hint="eastAsia"/>
                  <w:lang w:eastAsia="zh-CN"/>
                </w:rPr>
                <w:t>interval time between consecutive reports</w:t>
              </w:r>
              <w:r w:rsidRPr="00007086">
                <w:rPr>
                  <w:lang w:eastAsia="zh-CN"/>
                </w:rPr>
                <w:t>.</w:t>
              </w:r>
            </w:ins>
          </w:p>
        </w:tc>
      </w:tr>
      <w:tr w:rsidR="00007086" w14:paraId="56688C70" w14:textId="77777777" w:rsidTr="00C305B2">
        <w:trPr>
          <w:jc w:val="center"/>
          <w:ins w:id="129" w:author="manos" w:date="2024-10-08T10:04:00Z"/>
        </w:trPr>
        <w:tc>
          <w:tcPr>
            <w:tcW w:w="2880" w:type="dxa"/>
            <w:tcBorders>
              <w:top w:val="single" w:sz="4" w:space="0" w:color="000000"/>
              <w:left w:val="single" w:sz="4" w:space="0" w:color="000000"/>
              <w:bottom w:val="single" w:sz="4" w:space="0" w:color="000000"/>
              <w:right w:val="nil"/>
            </w:tcBorders>
            <w:hideMark/>
          </w:tcPr>
          <w:p w14:paraId="5EE0B515" w14:textId="77777777" w:rsidR="00007086" w:rsidRPr="00007086" w:rsidRDefault="00007086" w:rsidP="00C305B2">
            <w:pPr>
              <w:pStyle w:val="TAL"/>
              <w:rPr>
                <w:ins w:id="130" w:author="manos" w:date="2024-10-08T10:04:00Z"/>
                <w:lang w:eastAsia="en-GB"/>
              </w:rPr>
            </w:pPr>
            <w:ins w:id="131" w:author="manos" w:date="2024-10-08T10:04:00Z">
              <w:r w:rsidRPr="00007086">
                <w:rPr>
                  <w:lang w:eastAsia="zh-CN"/>
                </w:rPr>
                <w:t>&gt; Triggering criteria</w:t>
              </w:r>
            </w:ins>
          </w:p>
        </w:tc>
        <w:tc>
          <w:tcPr>
            <w:tcW w:w="1440" w:type="dxa"/>
            <w:tcBorders>
              <w:top w:val="single" w:sz="4" w:space="0" w:color="000000"/>
              <w:left w:val="single" w:sz="4" w:space="0" w:color="000000"/>
              <w:bottom w:val="single" w:sz="4" w:space="0" w:color="000000"/>
              <w:right w:val="nil"/>
            </w:tcBorders>
            <w:hideMark/>
          </w:tcPr>
          <w:p w14:paraId="6D8FCBEE" w14:textId="77777777" w:rsidR="00007086" w:rsidRPr="00007086" w:rsidRDefault="00007086" w:rsidP="00C305B2">
            <w:pPr>
              <w:pStyle w:val="TAC"/>
              <w:rPr>
                <w:ins w:id="132" w:author="manos" w:date="2024-10-08T10:04:00Z"/>
                <w:lang w:eastAsia="en-GB"/>
              </w:rPr>
            </w:pPr>
            <w:ins w:id="133" w:author="manos" w:date="2024-10-08T10:04: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hideMark/>
          </w:tcPr>
          <w:p w14:paraId="408F597B" w14:textId="77777777" w:rsidR="00007086" w:rsidRPr="00007086" w:rsidRDefault="00007086" w:rsidP="00C305B2">
            <w:pPr>
              <w:pStyle w:val="TAL"/>
              <w:rPr>
                <w:ins w:id="134" w:author="manos" w:date="2024-10-08T10:04:00Z"/>
                <w:lang w:eastAsia="en-GB"/>
              </w:rPr>
            </w:pPr>
            <w:ins w:id="135" w:author="manos" w:date="2024-10-08T10:04:00Z">
              <w:r w:rsidRPr="00007086">
                <w:rPr>
                  <w:lang w:eastAsia="zh-CN"/>
                </w:rPr>
                <w:t>If reporting is expected to happen based on certain conditions in future instance, this IE provides information on the conditions to trigger some reporting (e.g. high load scenarios, feasibility of direct links, high number of re-Tx).</w:t>
              </w:r>
            </w:ins>
          </w:p>
        </w:tc>
      </w:tr>
    </w:tbl>
    <w:p w14:paraId="03E08CD8" w14:textId="77777777" w:rsidR="00007086" w:rsidRDefault="00007086" w:rsidP="00007086">
      <w:pPr>
        <w:rPr>
          <w:ins w:id="136" w:author="manos" w:date="2024-10-08T10:04:00Z"/>
          <w:lang w:eastAsia="zh-CN"/>
        </w:rPr>
      </w:pPr>
    </w:p>
    <w:p w14:paraId="5887DA03" w14:textId="77777777" w:rsidR="00007086" w:rsidRDefault="00007086" w:rsidP="00007086">
      <w:pPr>
        <w:pStyle w:val="Heading4"/>
        <w:rPr>
          <w:ins w:id="137" w:author="manos" w:date="2024-10-08T10:04:00Z"/>
        </w:rPr>
      </w:pPr>
      <w:bookmarkStart w:id="138" w:name="_Toc178162977"/>
      <w:ins w:id="139" w:author="manos" w:date="2024-10-08T10:04:00Z">
        <w:r>
          <w:rPr>
            <w:lang w:eastAsia="zh-CN"/>
          </w:rPr>
          <w:lastRenderedPageBreak/>
          <w:t>9.3</w:t>
        </w:r>
        <w:r>
          <w:t>.</w:t>
        </w:r>
        <w:proofErr w:type="gramStart"/>
        <w:r>
          <w:t>2.Y</w:t>
        </w:r>
        <w:proofErr w:type="gramEnd"/>
        <w:r>
          <w:tab/>
          <w:t>SL positioning management</w:t>
        </w:r>
        <w:r>
          <w:rPr>
            <w:lang w:eastAsia="zh-CN"/>
          </w:rPr>
          <w:t xml:space="preserve"> subscription </w:t>
        </w:r>
        <w:r>
          <w:t>response</w:t>
        </w:r>
        <w:bookmarkEnd w:id="138"/>
      </w:ins>
    </w:p>
    <w:p w14:paraId="6EC390FC" w14:textId="77777777" w:rsidR="00007086" w:rsidRDefault="00007086" w:rsidP="00007086">
      <w:pPr>
        <w:rPr>
          <w:ins w:id="140" w:author="manos" w:date="2024-10-08T10:04:00Z"/>
          <w:lang w:eastAsia="zh-CN"/>
        </w:rPr>
      </w:pPr>
      <w:ins w:id="141" w:author="manos" w:date="2024-10-08T10:04:00Z">
        <w:r>
          <w:t>Table </w:t>
        </w:r>
        <w:r>
          <w:rPr>
            <w:lang w:eastAsia="zh-CN"/>
          </w:rPr>
          <w:t>9.3</w:t>
        </w:r>
        <w:r>
          <w:t>.2</w:t>
        </w:r>
        <w:r>
          <w:rPr>
            <w:lang w:eastAsia="zh-CN"/>
          </w:rPr>
          <w:t>.Y-1</w:t>
        </w:r>
        <w:r>
          <w:t xml:space="preserve"> describes the information flow from the location management </w:t>
        </w:r>
        <w:r>
          <w:rPr>
            <w:lang w:eastAsia="zh-CN"/>
          </w:rPr>
          <w:t>server</w:t>
        </w:r>
        <w:r>
          <w:t xml:space="preserve"> to the VAL server for SL positioning management</w:t>
        </w:r>
        <w:r>
          <w:rPr>
            <w:lang w:eastAsia="zh-CN"/>
          </w:rPr>
          <w:t xml:space="preserve"> subscription response.</w:t>
        </w:r>
      </w:ins>
    </w:p>
    <w:p w14:paraId="5F9E02F7" w14:textId="77777777" w:rsidR="00007086" w:rsidRDefault="00007086" w:rsidP="00007086">
      <w:pPr>
        <w:pStyle w:val="TH"/>
        <w:rPr>
          <w:ins w:id="142" w:author="manos" w:date="2024-10-08T10:04:00Z"/>
          <w:lang w:eastAsia="zh-CN"/>
        </w:rPr>
      </w:pPr>
      <w:ins w:id="143" w:author="manos" w:date="2024-10-08T10:04:00Z">
        <w:r>
          <w:t>Table </w:t>
        </w:r>
        <w:r>
          <w:rPr>
            <w:lang w:eastAsia="zh-CN"/>
          </w:rPr>
          <w:t>9.3</w:t>
        </w:r>
        <w:r>
          <w:t>.2.Y-1: SL positioning management</w:t>
        </w:r>
        <w:r>
          <w:rPr>
            <w:lang w:eastAsia="zh-CN"/>
          </w:rPr>
          <w:t xml:space="preserve"> subscription response</w:t>
        </w:r>
      </w:ins>
    </w:p>
    <w:tbl>
      <w:tblPr>
        <w:tblW w:w="8640" w:type="dxa"/>
        <w:jc w:val="center"/>
        <w:tblLayout w:type="fixed"/>
        <w:tblLook w:val="04A0" w:firstRow="1" w:lastRow="0" w:firstColumn="1" w:lastColumn="0" w:noHBand="0" w:noVBand="1"/>
      </w:tblPr>
      <w:tblGrid>
        <w:gridCol w:w="2880"/>
        <w:gridCol w:w="1440"/>
        <w:gridCol w:w="4320"/>
      </w:tblGrid>
      <w:tr w:rsidR="00007086" w:rsidRPr="00A5749B" w14:paraId="58E48BFF" w14:textId="77777777" w:rsidTr="00C305B2">
        <w:trPr>
          <w:jc w:val="center"/>
          <w:ins w:id="144" w:author="manos" w:date="2024-10-08T10:04:00Z"/>
        </w:trPr>
        <w:tc>
          <w:tcPr>
            <w:tcW w:w="2880" w:type="dxa"/>
            <w:tcBorders>
              <w:top w:val="single" w:sz="4" w:space="0" w:color="000000"/>
              <w:left w:val="single" w:sz="4" w:space="0" w:color="000000"/>
              <w:bottom w:val="single" w:sz="4" w:space="0" w:color="000000"/>
              <w:right w:val="nil"/>
            </w:tcBorders>
            <w:hideMark/>
          </w:tcPr>
          <w:p w14:paraId="4BE49B77" w14:textId="77777777" w:rsidR="00007086" w:rsidRPr="00007086" w:rsidRDefault="00007086" w:rsidP="00C305B2">
            <w:pPr>
              <w:pStyle w:val="TAH"/>
              <w:rPr>
                <w:ins w:id="145" w:author="manos" w:date="2024-10-08T10:04:00Z"/>
                <w:lang w:eastAsia="en-GB"/>
              </w:rPr>
            </w:pPr>
            <w:ins w:id="146" w:author="manos" w:date="2024-10-08T10:04:00Z">
              <w:r w:rsidRPr="000070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1C2D06FD" w14:textId="77777777" w:rsidR="00007086" w:rsidRPr="00007086" w:rsidRDefault="00007086" w:rsidP="00C305B2">
            <w:pPr>
              <w:pStyle w:val="TAH"/>
              <w:rPr>
                <w:ins w:id="147" w:author="manos" w:date="2024-10-08T10:04:00Z"/>
                <w:lang w:eastAsia="en-GB"/>
              </w:rPr>
            </w:pPr>
            <w:ins w:id="148" w:author="manos" w:date="2024-10-08T10:04:00Z">
              <w:r w:rsidRPr="000070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671DAD3" w14:textId="77777777" w:rsidR="00007086" w:rsidRPr="00007086" w:rsidRDefault="00007086" w:rsidP="00C305B2">
            <w:pPr>
              <w:pStyle w:val="TAH"/>
              <w:rPr>
                <w:ins w:id="149" w:author="manos" w:date="2024-10-08T10:04:00Z"/>
                <w:lang w:eastAsia="en-GB"/>
              </w:rPr>
            </w:pPr>
            <w:ins w:id="150" w:author="manos" w:date="2024-10-08T10:04:00Z">
              <w:r w:rsidRPr="00007086">
                <w:rPr>
                  <w:lang w:eastAsia="en-GB"/>
                </w:rPr>
                <w:t>Description</w:t>
              </w:r>
            </w:ins>
          </w:p>
        </w:tc>
      </w:tr>
      <w:tr w:rsidR="00007086" w:rsidRPr="00A5749B" w14:paraId="08A5CA63" w14:textId="77777777" w:rsidTr="00C305B2">
        <w:trPr>
          <w:jc w:val="center"/>
          <w:ins w:id="151" w:author="manos" w:date="2024-10-08T10:04:00Z"/>
        </w:trPr>
        <w:tc>
          <w:tcPr>
            <w:tcW w:w="2880" w:type="dxa"/>
            <w:tcBorders>
              <w:top w:val="single" w:sz="4" w:space="0" w:color="000000"/>
              <w:left w:val="single" w:sz="4" w:space="0" w:color="000000"/>
              <w:bottom w:val="single" w:sz="4" w:space="0" w:color="000000"/>
              <w:right w:val="nil"/>
            </w:tcBorders>
            <w:hideMark/>
          </w:tcPr>
          <w:p w14:paraId="52DB8A15" w14:textId="77777777" w:rsidR="00007086" w:rsidRPr="00007086" w:rsidRDefault="00007086" w:rsidP="00C305B2">
            <w:pPr>
              <w:pStyle w:val="TAL"/>
              <w:rPr>
                <w:ins w:id="152" w:author="manos" w:date="2024-10-08T10:04:00Z"/>
                <w:lang w:eastAsia="en-GB"/>
              </w:rPr>
            </w:pPr>
            <w:ins w:id="153" w:author="manos" w:date="2024-10-08T10:04:00Z">
              <w:r w:rsidRPr="00007086">
                <w:rPr>
                  <w:lang w:eastAsia="zh-CN"/>
                </w:rPr>
                <w:t>Subscription</w:t>
              </w:r>
              <w:r w:rsidRPr="00007086">
                <w:rPr>
                  <w:lang w:eastAsia="en-GB"/>
                </w:rPr>
                <w:t xml:space="preserve"> status</w:t>
              </w:r>
            </w:ins>
          </w:p>
        </w:tc>
        <w:tc>
          <w:tcPr>
            <w:tcW w:w="1440" w:type="dxa"/>
            <w:tcBorders>
              <w:top w:val="single" w:sz="4" w:space="0" w:color="000000"/>
              <w:left w:val="single" w:sz="4" w:space="0" w:color="000000"/>
              <w:bottom w:val="single" w:sz="4" w:space="0" w:color="000000"/>
              <w:right w:val="nil"/>
            </w:tcBorders>
            <w:hideMark/>
          </w:tcPr>
          <w:p w14:paraId="4B4D164E" w14:textId="77777777" w:rsidR="00007086" w:rsidRPr="00007086" w:rsidRDefault="00007086" w:rsidP="00C305B2">
            <w:pPr>
              <w:pStyle w:val="TAC"/>
              <w:rPr>
                <w:ins w:id="154" w:author="manos" w:date="2024-10-08T10:04:00Z"/>
                <w:lang w:eastAsia="en-GB"/>
              </w:rPr>
            </w:pPr>
            <w:ins w:id="155" w:author="manos" w:date="2024-10-08T10:04:00Z">
              <w:r w:rsidRPr="00007086">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675D7D88" w14:textId="77777777" w:rsidR="00007086" w:rsidRPr="00007086" w:rsidRDefault="00007086" w:rsidP="00C305B2">
            <w:pPr>
              <w:pStyle w:val="TAL"/>
              <w:rPr>
                <w:ins w:id="156" w:author="manos" w:date="2024-10-08T10:04:00Z"/>
                <w:lang w:eastAsia="en-GB"/>
              </w:rPr>
            </w:pPr>
            <w:ins w:id="157" w:author="manos" w:date="2024-10-08T10:04:00Z">
              <w:r w:rsidRPr="00007086">
                <w:rPr>
                  <w:lang w:eastAsia="zh-CN"/>
                </w:rPr>
                <w:t>It indicates the subscription result</w:t>
              </w:r>
            </w:ins>
          </w:p>
        </w:tc>
      </w:tr>
      <w:tr w:rsidR="00007086" w:rsidRPr="00A5749B" w14:paraId="187B2E95" w14:textId="77777777" w:rsidTr="00C305B2">
        <w:trPr>
          <w:jc w:val="center"/>
          <w:ins w:id="158" w:author="manos" w:date="2024-10-08T10:04:00Z"/>
        </w:trPr>
        <w:tc>
          <w:tcPr>
            <w:tcW w:w="2880" w:type="dxa"/>
            <w:tcBorders>
              <w:top w:val="single" w:sz="4" w:space="0" w:color="000000"/>
              <w:left w:val="single" w:sz="4" w:space="0" w:color="000000"/>
              <w:bottom w:val="single" w:sz="4" w:space="0" w:color="000000"/>
              <w:right w:val="nil"/>
            </w:tcBorders>
            <w:hideMark/>
          </w:tcPr>
          <w:p w14:paraId="5B51F4BB" w14:textId="77777777" w:rsidR="00007086" w:rsidRPr="00007086" w:rsidRDefault="00007086" w:rsidP="00C305B2">
            <w:pPr>
              <w:pStyle w:val="TAL"/>
              <w:rPr>
                <w:ins w:id="159" w:author="manos" w:date="2024-10-08T10:04:00Z"/>
                <w:lang w:eastAsia="zh-CN"/>
              </w:rPr>
            </w:pPr>
            <w:ins w:id="160" w:author="manos" w:date="2024-10-08T10:04:00Z">
              <w:r w:rsidRPr="00007086">
                <w:rPr>
                  <w:lang w:eastAsia="zh-CN"/>
                </w:rPr>
                <w:t>Subscription identity</w:t>
              </w:r>
            </w:ins>
          </w:p>
        </w:tc>
        <w:tc>
          <w:tcPr>
            <w:tcW w:w="1440" w:type="dxa"/>
            <w:tcBorders>
              <w:top w:val="single" w:sz="4" w:space="0" w:color="000000"/>
              <w:left w:val="single" w:sz="4" w:space="0" w:color="000000"/>
              <w:bottom w:val="single" w:sz="4" w:space="0" w:color="000000"/>
              <w:right w:val="nil"/>
            </w:tcBorders>
            <w:hideMark/>
          </w:tcPr>
          <w:p w14:paraId="72268FAF" w14:textId="77777777" w:rsidR="00007086" w:rsidRPr="00007086" w:rsidRDefault="00007086" w:rsidP="00C305B2">
            <w:pPr>
              <w:pStyle w:val="TAC"/>
              <w:rPr>
                <w:ins w:id="161" w:author="manos" w:date="2024-10-08T10:04:00Z"/>
                <w:lang w:eastAsia="zh-CN"/>
              </w:rPr>
            </w:pPr>
            <w:ins w:id="162" w:author="manos" w:date="2024-10-08T10:04:00Z">
              <w:r w:rsidRPr="00007086">
                <w:rPr>
                  <w:lang w:eastAsia="zh-CN"/>
                </w:rPr>
                <w:t>O</w:t>
              </w:r>
            </w:ins>
          </w:p>
          <w:p w14:paraId="4C63200A" w14:textId="77777777" w:rsidR="00007086" w:rsidRPr="00007086" w:rsidRDefault="00007086" w:rsidP="00C305B2">
            <w:pPr>
              <w:pStyle w:val="TAC"/>
              <w:rPr>
                <w:ins w:id="163" w:author="manos" w:date="2024-10-08T10:04:00Z"/>
                <w:lang w:eastAsia="zh-CN"/>
              </w:rPr>
            </w:pPr>
            <w:ins w:id="164" w:author="manos" w:date="2024-10-08T10:04:00Z">
              <w:r w:rsidRPr="00007086">
                <w:rPr>
                  <w:lang w:eastAsia="zh-CN"/>
                </w:rPr>
                <w:t>(see NOTE)</w:t>
              </w:r>
            </w:ins>
          </w:p>
        </w:tc>
        <w:tc>
          <w:tcPr>
            <w:tcW w:w="4320" w:type="dxa"/>
            <w:tcBorders>
              <w:top w:val="single" w:sz="4" w:space="0" w:color="000000"/>
              <w:left w:val="single" w:sz="4" w:space="0" w:color="000000"/>
              <w:bottom w:val="single" w:sz="4" w:space="0" w:color="000000"/>
              <w:right w:val="single" w:sz="4" w:space="0" w:color="000000"/>
            </w:tcBorders>
            <w:hideMark/>
          </w:tcPr>
          <w:p w14:paraId="11D0F607" w14:textId="77777777" w:rsidR="00007086" w:rsidRPr="00007086" w:rsidRDefault="00007086" w:rsidP="00C305B2">
            <w:pPr>
              <w:pStyle w:val="TAL"/>
              <w:rPr>
                <w:ins w:id="165" w:author="manos" w:date="2024-10-08T10:04:00Z"/>
                <w:lang w:eastAsia="zh-CN"/>
              </w:rPr>
            </w:pPr>
            <w:ins w:id="166" w:author="manos" w:date="2024-10-08T10:04:00Z">
              <w:r w:rsidRPr="00007086">
                <w:rPr>
                  <w:lang w:eastAsia="zh-CN"/>
                </w:rPr>
                <w:t>If subscription is successful, identifies the subscription</w:t>
              </w:r>
            </w:ins>
          </w:p>
        </w:tc>
      </w:tr>
      <w:tr w:rsidR="00007086" w14:paraId="252D39A3" w14:textId="77777777" w:rsidTr="00C305B2">
        <w:trPr>
          <w:jc w:val="center"/>
          <w:ins w:id="167" w:author="manos" w:date="2024-10-08T10:04:00Z"/>
        </w:trPr>
        <w:tc>
          <w:tcPr>
            <w:tcW w:w="8640" w:type="dxa"/>
            <w:gridSpan w:val="3"/>
            <w:tcBorders>
              <w:top w:val="single" w:sz="4" w:space="0" w:color="000000"/>
              <w:left w:val="single" w:sz="4" w:space="0" w:color="000000"/>
              <w:bottom w:val="single" w:sz="4" w:space="0" w:color="000000"/>
              <w:right w:val="single" w:sz="4" w:space="0" w:color="000000"/>
            </w:tcBorders>
            <w:hideMark/>
          </w:tcPr>
          <w:p w14:paraId="48B6BAE8" w14:textId="77777777" w:rsidR="00007086" w:rsidRPr="00007086" w:rsidRDefault="00007086" w:rsidP="00C305B2">
            <w:pPr>
              <w:pStyle w:val="TAN"/>
              <w:rPr>
                <w:ins w:id="168" w:author="manos" w:date="2024-10-08T10:04:00Z"/>
                <w:rFonts w:cs="Arial"/>
                <w:lang w:eastAsia="zh-CN"/>
              </w:rPr>
            </w:pPr>
            <w:ins w:id="169" w:author="manos" w:date="2024-10-08T10:04:00Z">
              <w:r w:rsidRPr="00007086">
                <w:rPr>
                  <w:lang w:eastAsia="en-GB"/>
                </w:rPr>
                <w:t>NOTE:</w:t>
              </w:r>
              <w:r w:rsidRPr="00007086">
                <w:rPr>
                  <w:lang w:eastAsia="en-GB"/>
                </w:rPr>
                <w:tab/>
                <w:t>This IE shall be present if subscription status is set to success.</w:t>
              </w:r>
            </w:ins>
          </w:p>
        </w:tc>
      </w:tr>
    </w:tbl>
    <w:p w14:paraId="5308F682" w14:textId="77777777" w:rsidR="00007086" w:rsidRDefault="00007086" w:rsidP="00007086">
      <w:pPr>
        <w:rPr>
          <w:ins w:id="170" w:author="manos" w:date="2024-10-08T10:04:00Z"/>
          <w:lang w:eastAsia="zh-CN"/>
        </w:rPr>
      </w:pPr>
    </w:p>
    <w:bookmarkEnd w:id="47"/>
    <w:p w14:paraId="4DE13802" w14:textId="77777777" w:rsidR="00E97211" w:rsidRDefault="00E97211" w:rsidP="00E97211">
      <w:pPr>
        <w:pStyle w:val="Heading4"/>
        <w:rPr>
          <w:ins w:id="171" w:author="manos" w:date="2024-10-08T10:15:00Z"/>
        </w:rPr>
      </w:pPr>
      <w:ins w:id="172" w:author="manos" w:date="2024-10-08T10:15:00Z">
        <w:r>
          <w:rPr>
            <w:lang w:eastAsia="zh-CN"/>
          </w:rPr>
          <w:t>9.3</w:t>
        </w:r>
        <w:r>
          <w:t>.</w:t>
        </w:r>
        <w:proofErr w:type="gramStart"/>
        <w:r>
          <w:t>2.Z</w:t>
        </w:r>
        <w:proofErr w:type="gramEnd"/>
        <w:r>
          <w:tab/>
          <w:t>SL positioning management</w:t>
        </w:r>
        <w:r>
          <w:rPr>
            <w:lang w:eastAsia="zh-CN"/>
          </w:rPr>
          <w:t xml:space="preserve"> </w:t>
        </w:r>
        <w:r>
          <w:t>notification</w:t>
        </w:r>
      </w:ins>
    </w:p>
    <w:p w14:paraId="542E7499" w14:textId="77777777" w:rsidR="00E97211" w:rsidRDefault="00E97211" w:rsidP="00E97211">
      <w:pPr>
        <w:rPr>
          <w:ins w:id="173" w:author="manos" w:date="2024-10-08T10:15:00Z"/>
        </w:rPr>
      </w:pPr>
      <w:ins w:id="174" w:author="manos" w:date="2024-10-08T10:15:00Z">
        <w:r>
          <w:t>Table </w:t>
        </w:r>
        <w:r>
          <w:rPr>
            <w:lang w:eastAsia="zh-CN"/>
          </w:rPr>
          <w:t>9.3</w:t>
        </w:r>
        <w:r>
          <w:t>.2</w:t>
        </w:r>
        <w:r>
          <w:rPr>
            <w:lang w:eastAsia="zh-CN"/>
          </w:rPr>
          <w:t>.Z-1</w:t>
        </w:r>
        <w:r>
          <w:t xml:space="preserve"> describes the information flow from the location management </w:t>
        </w:r>
        <w:r>
          <w:rPr>
            <w:lang w:eastAsia="zh-CN"/>
          </w:rPr>
          <w:t>server</w:t>
        </w:r>
        <w:r>
          <w:t xml:space="preserve"> </w:t>
        </w:r>
        <w:r>
          <w:rPr>
            <w:lang w:eastAsia="zh-CN"/>
          </w:rPr>
          <w:t>to the VAL server</w:t>
        </w:r>
        <w:r>
          <w:t>.</w:t>
        </w:r>
      </w:ins>
    </w:p>
    <w:p w14:paraId="4A08D097" w14:textId="783A91E3" w:rsidR="00A5749B" w:rsidRDefault="00E97211" w:rsidP="00E97211">
      <w:pPr>
        <w:pStyle w:val="TH"/>
        <w:rPr>
          <w:lang w:eastAsia="zh-CN"/>
        </w:rPr>
      </w:pPr>
      <w:ins w:id="175" w:author="manos" w:date="2024-10-08T10:15:00Z">
        <w:r>
          <w:t>Table </w:t>
        </w:r>
        <w:r>
          <w:rPr>
            <w:lang w:eastAsia="zh-CN"/>
          </w:rPr>
          <w:t>9.3</w:t>
        </w:r>
        <w:r>
          <w:t>.2.Z-1: SL positioning management</w:t>
        </w:r>
        <w:r>
          <w:rPr>
            <w:lang w:eastAsia="zh-CN"/>
          </w:rPr>
          <w:t xml:space="preserve"> notification</w:t>
        </w:r>
      </w:ins>
    </w:p>
    <w:tbl>
      <w:tblPr>
        <w:tblW w:w="8640" w:type="dxa"/>
        <w:jc w:val="center"/>
        <w:tblLayout w:type="fixed"/>
        <w:tblLook w:val="04A0" w:firstRow="1" w:lastRow="0" w:firstColumn="1" w:lastColumn="0" w:noHBand="0" w:noVBand="1"/>
      </w:tblPr>
      <w:tblGrid>
        <w:gridCol w:w="2880"/>
        <w:gridCol w:w="1440"/>
        <w:gridCol w:w="4320"/>
      </w:tblGrid>
      <w:tr w:rsidR="00E97211" w:rsidRPr="00007086" w14:paraId="36D69D5D" w14:textId="77777777" w:rsidTr="00C305B2">
        <w:trPr>
          <w:jc w:val="center"/>
          <w:ins w:id="176" w:author="manos" w:date="2024-10-08T10:15:00Z"/>
        </w:trPr>
        <w:tc>
          <w:tcPr>
            <w:tcW w:w="2880" w:type="dxa"/>
            <w:tcBorders>
              <w:top w:val="single" w:sz="4" w:space="0" w:color="000000"/>
              <w:left w:val="single" w:sz="4" w:space="0" w:color="000000"/>
              <w:bottom w:val="single" w:sz="4" w:space="0" w:color="000000"/>
              <w:right w:val="nil"/>
            </w:tcBorders>
            <w:hideMark/>
          </w:tcPr>
          <w:p w14:paraId="2FE1224B" w14:textId="77777777" w:rsidR="00E97211" w:rsidRPr="00007086" w:rsidRDefault="00E97211" w:rsidP="00C305B2">
            <w:pPr>
              <w:pStyle w:val="TAH"/>
              <w:rPr>
                <w:ins w:id="177" w:author="manos" w:date="2024-10-08T10:15:00Z"/>
                <w:lang w:eastAsia="en-GB"/>
              </w:rPr>
            </w:pPr>
            <w:ins w:id="178" w:author="manos" w:date="2024-10-08T10:15:00Z">
              <w:r w:rsidRPr="000070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6AED725B" w14:textId="77777777" w:rsidR="00E97211" w:rsidRPr="00007086" w:rsidRDefault="00E97211" w:rsidP="00C305B2">
            <w:pPr>
              <w:pStyle w:val="TAH"/>
              <w:rPr>
                <w:ins w:id="179" w:author="manos" w:date="2024-10-08T10:15:00Z"/>
                <w:lang w:eastAsia="en-GB"/>
              </w:rPr>
            </w:pPr>
            <w:ins w:id="180" w:author="manos" w:date="2024-10-08T10:15:00Z">
              <w:r w:rsidRPr="000070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2490877" w14:textId="77777777" w:rsidR="00E97211" w:rsidRPr="00007086" w:rsidRDefault="00E97211" w:rsidP="00C305B2">
            <w:pPr>
              <w:pStyle w:val="TAH"/>
              <w:rPr>
                <w:ins w:id="181" w:author="manos" w:date="2024-10-08T10:15:00Z"/>
                <w:lang w:eastAsia="en-GB"/>
              </w:rPr>
            </w:pPr>
            <w:ins w:id="182" w:author="manos" w:date="2024-10-08T10:15:00Z">
              <w:r w:rsidRPr="00007086">
                <w:rPr>
                  <w:lang w:eastAsia="en-GB"/>
                </w:rPr>
                <w:t>Description</w:t>
              </w:r>
            </w:ins>
          </w:p>
        </w:tc>
      </w:tr>
      <w:tr w:rsidR="00E97211" w:rsidRPr="00007086" w14:paraId="04548D65" w14:textId="77777777" w:rsidTr="00C305B2">
        <w:trPr>
          <w:jc w:val="center"/>
          <w:ins w:id="183" w:author="manos" w:date="2024-10-08T10:15:00Z"/>
        </w:trPr>
        <w:tc>
          <w:tcPr>
            <w:tcW w:w="2880" w:type="dxa"/>
            <w:tcBorders>
              <w:top w:val="single" w:sz="4" w:space="0" w:color="000000"/>
              <w:left w:val="single" w:sz="4" w:space="0" w:color="000000"/>
              <w:bottom w:val="single" w:sz="4" w:space="0" w:color="000000"/>
              <w:right w:val="nil"/>
            </w:tcBorders>
          </w:tcPr>
          <w:p w14:paraId="625FD459" w14:textId="76A27F48" w:rsidR="00E97211" w:rsidRPr="00007086" w:rsidRDefault="00E97211" w:rsidP="00C305B2">
            <w:pPr>
              <w:pStyle w:val="TAL"/>
              <w:rPr>
                <w:ins w:id="184" w:author="manos" w:date="2024-10-08T10:15:00Z"/>
                <w:lang w:eastAsia="en-GB"/>
              </w:rPr>
            </w:pPr>
            <w:ins w:id="185" w:author="manos" w:date="2024-10-08T10:16:00Z">
              <w:r>
                <w:t>Subscription i</w:t>
              </w:r>
            </w:ins>
            <w:ins w:id="186" w:author="manos" w:date="2024-10-08T10:15:00Z">
              <w:r w:rsidRPr="00007086">
                <w:t>dentity</w:t>
              </w:r>
            </w:ins>
          </w:p>
        </w:tc>
        <w:tc>
          <w:tcPr>
            <w:tcW w:w="1440" w:type="dxa"/>
            <w:tcBorders>
              <w:top w:val="single" w:sz="4" w:space="0" w:color="000000"/>
              <w:left w:val="single" w:sz="4" w:space="0" w:color="000000"/>
              <w:bottom w:val="single" w:sz="4" w:space="0" w:color="000000"/>
              <w:right w:val="nil"/>
            </w:tcBorders>
          </w:tcPr>
          <w:p w14:paraId="116232D3" w14:textId="77777777" w:rsidR="00E97211" w:rsidRPr="00007086" w:rsidRDefault="00E97211" w:rsidP="00C305B2">
            <w:pPr>
              <w:pStyle w:val="TAC"/>
              <w:rPr>
                <w:ins w:id="187" w:author="manos" w:date="2024-10-08T10:15:00Z"/>
                <w:lang w:eastAsia="en-GB"/>
              </w:rPr>
            </w:pPr>
            <w:ins w:id="188"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F448FFB" w14:textId="5BF619FA" w:rsidR="00E97211" w:rsidRPr="00007086" w:rsidRDefault="00E97211" w:rsidP="00C305B2">
            <w:pPr>
              <w:pStyle w:val="TAL"/>
              <w:rPr>
                <w:ins w:id="189" w:author="manos" w:date="2024-10-08T10:15:00Z"/>
                <w:lang w:eastAsia="en-GB"/>
              </w:rPr>
            </w:pPr>
            <w:ins w:id="190" w:author="manos" w:date="2024-10-08T10:15:00Z">
              <w:r w:rsidRPr="00007086">
                <w:t xml:space="preserve">Identity of </w:t>
              </w:r>
            </w:ins>
            <w:ins w:id="191" w:author="manos" w:date="2024-10-08T10:16:00Z">
              <w:r>
                <w:t>the subscription.</w:t>
              </w:r>
            </w:ins>
          </w:p>
        </w:tc>
      </w:tr>
      <w:tr w:rsidR="00E97211" w:rsidRPr="00007086" w14:paraId="16D145A2" w14:textId="77777777" w:rsidTr="00C305B2">
        <w:trPr>
          <w:jc w:val="center"/>
          <w:ins w:id="192" w:author="manos" w:date="2024-10-08T10:15:00Z"/>
        </w:trPr>
        <w:tc>
          <w:tcPr>
            <w:tcW w:w="2880" w:type="dxa"/>
            <w:tcBorders>
              <w:top w:val="single" w:sz="4" w:space="0" w:color="000000"/>
              <w:left w:val="single" w:sz="4" w:space="0" w:color="000000"/>
              <w:bottom w:val="single" w:sz="4" w:space="0" w:color="000000"/>
              <w:right w:val="nil"/>
            </w:tcBorders>
          </w:tcPr>
          <w:p w14:paraId="14A38331" w14:textId="77777777" w:rsidR="00E97211" w:rsidRPr="00007086" w:rsidRDefault="00E97211" w:rsidP="00C305B2">
            <w:pPr>
              <w:pStyle w:val="TAL"/>
              <w:rPr>
                <w:ins w:id="193" w:author="manos" w:date="2024-10-08T10:15:00Z"/>
                <w:lang w:eastAsia="en-GB"/>
              </w:rPr>
            </w:pPr>
            <w:ins w:id="194" w:author="manos" w:date="2024-10-08T10:15:00Z">
              <w:r w:rsidRPr="00007086">
                <w:t>Ranging configuration parameters</w:t>
              </w:r>
            </w:ins>
          </w:p>
        </w:tc>
        <w:tc>
          <w:tcPr>
            <w:tcW w:w="1440" w:type="dxa"/>
            <w:tcBorders>
              <w:top w:val="single" w:sz="4" w:space="0" w:color="000000"/>
              <w:left w:val="single" w:sz="4" w:space="0" w:color="000000"/>
              <w:bottom w:val="single" w:sz="4" w:space="0" w:color="000000"/>
              <w:right w:val="nil"/>
            </w:tcBorders>
          </w:tcPr>
          <w:p w14:paraId="5FECB575" w14:textId="77777777" w:rsidR="00E97211" w:rsidRPr="00007086" w:rsidRDefault="00E97211" w:rsidP="00C305B2">
            <w:pPr>
              <w:pStyle w:val="TAC"/>
              <w:rPr>
                <w:ins w:id="195" w:author="manos" w:date="2024-10-08T10:15:00Z"/>
                <w:lang w:eastAsia="en-GB"/>
              </w:rPr>
            </w:pPr>
            <w:ins w:id="196"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6FA2E5C" w14:textId="77777777" w:rsidR="00E97211" w:rsidRPr="00007086" w:rsidRDefault="00E97211" w:rsidP="00C305B2">
            <w:pPr>
              <w:pStyle w:val="TAL"/>
              <w:rPr>
                <w:ins w:id="197" w:author="manos" w:date="2024-10-08T10:15:00Z"/>
                <w:lang w:eastAsia="en-GB"/>
              </w:rPr>
            </w:pPr>
            <w:ins w:id="198" w:author="manos" w:date="2024-10-08T10:15:00Z">
              <w:r>
                <w:rPr>
                  <w:lang w:eastAsia="en-GB"/>
                </w:rPr>
                <w:t>The configuration information for the SL positioning service.</w:t>
              </w:r>
            </w:ins>
          </w:p>
        </w:tc>
      </w:tr>
      <w:tr w:rsidR="00E97211" w:rsidRPr="00007086" w14:paraId="456E9897" w14:textId="77777777" w:rsidTr="00C305B2">
        <w:trPr>
          <w:jc w:val="center"/>
          <w:ins w:id="199" w:author="manos" w:date="2024-10-08T10:15:00Z"/>
        </w:trPr>
        <w:tc>
          <w:tcPr>
            <w:tcW w:w="2880" w:type="dxa"/>
            <w:tcBorders>
              <w:top w:val="single" w:sz="4" w:space="0" w:color="000000"/>
              <w:left w:val="single" w:sz="4" w:space="0" w:color="000000"/>
              <w:bottom w:val="single" w:sz="4" w:space="0" w:color="000000"/>
              <w:right w:val="nil"/>
            </w:tcBorders>
          </w:tcPr>
          <w:p w14:paraId="756912E4" w14:textId="77777777" w:rsidR="00E97211" w:rsidRPr="00007086" w:rsidRDefault="00E97211" w:rsidP="00C305B2">
            <w:pPr>
              <w:pStyle w:val="TAL"/>
              <w:rPr>
                <w:ins w:id="200" w:author="manos" w:date="2024-10-08T10:15:00Z"/>
                <w:lang w:eastAsia="en-GB"/>
              </w:rPr>
            </w:pPr>
            <w:ins w:id="201" w:author="manos" w:date="2024-10-08T10:15:00Z">
              <w:r w:rsidRPr="00007086">
                <w:t>&gt; Reference and target UE ID and address</w:t>
              </w:r>
            </w:ins>
          </w:p>
        </w:tc>
        <w:tc>
          <w:tcPr>
            <w:tcW w:w="1440" w:type="dxa"/>
            <w:tcBorders>
              <w:top w:val="single" w:sz="4" w:space="0" w:color="000000"/>
              <w:left w:val="single" w:sz="4" w:space="0" w:color="000000"/>
              <w:bottom w:val="single" w:sz="4" w:space="0" w:color="000000"/>
              <w:right w:val="nil"/>
            </w:tcBorders>
          </w:tcPr>
          <w:p w14:paraId="5B06BA20" w14:textId="5C147BE0" w:rsidR="00E97211" w:rsidRPr="00007086" w:rsidRDefault="00E97211" w:rsidP="00C305B2">
            <w:pPr>
              <w:pStyle w:val="TAC"/>
              <w:rPr>
                <w:ins w:id="202" w:author="manos" w:date="2024-10-08T10:15:00Z"/>
                <w:lang w:eastAsia="en-GB"/>
              </w:rPr>
            </w:pPr>
            <w:ins w:id="203" w:author="manos" w:date="2024-10-08T10:17: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C1F3CDC" w14:textId="77777777" w:rsidR="00E97211" w:rsidRPr="00007086" w:rsidRDefault="00E97211" w:rsidP="00C305B2">
            <w:pPr>
              <w:pStyle w:val="TAL"/>
              <w:rPr>
                <w:ins w:id="204" w:author="manos" w:date="2024-10-08T10:15:00Z"/>
                <w:lang w:eastAsia="en-GB"/>
              </w:rPr>
            </w:pPr>
            <w:ins w:id="205" w:author="manos" w:date="2024-10-08T10:15:00Z">
              <w:r>
                <w:t>Identifies the</w:t>
              </w:r>
              <w:r w:rsidRPr="00007086">
                <w:t xml:space="preserve"> list of UEs to serve as </w:t>
              </w:r>
              <w:r>
                <w:t>reference and target</w:t>
              </w:r>
              <w:r w:rsidRPr="00007086">
                <w:t xml:space="preserve"> UEs</w:t>
              </w:r>
              <w:r>
                <w:t>.</w:t>
              </w:r>
            </w:ins>
          </w:p>
        </w:tc>
      </w:tr>
      <w:tr w:rsidR="00E97211" w:rsidRPr="00007086" w14:paraId="69A2836F" w14:textId="77777777" w:rsidTr="00C305B2">
        <w:trPr>
          <w:jc w:val="center"/>
          <w:ins w:id="206" w:author="manos" w:date="2024-10-08T10:15:00Z"/>
        </w:trPr>
        <w:tc>
          <w:tcPr>
            <w:tcW w:w="2880" w:type="dxa"/>
            <w:tcBorders>
              <w:top w:val="single" w:sz="4" w:space="0" w:color="000000"/>
              <w:left w:val="single" w:sz="4" w:space="0" w:color="000000"/>
              <w:bottom w:val="single" w:sz="4" w:space="0" w:color="000000"/>
              <w:right w:val="nil"/>
            </w:tcBorders>
          </w:tcPr>
          <w:p w14:paraId="3EE0BC70" w14:textId="77777777" w:rsidR="00E97211" w:rsidRPr="00007086" w:rsidRDefault="00E97211" w:rsidP="00C305B2">
            <w:pPr>
              <w:pStyle w:val="TAL"/>
              <w:rPr>
                <w:ins w:id="207" w:author="manos" w:date="2024-10-08T10:15:00Z"/>
                <w:lang w:eastAsia="en-GB"/>
              </w:rPr>
            </w:pPr>
            <w:ins w:id="208" w:author="manos" w:date="2024-10-08T10:15:00Z">
              <w:r w:rsidRPr="00007086">
                <w:t>&gt;&gt; VAL UE ranging capabilities</w:t>
              </w:r>
            </w:ins>
          </w:p>
        </w:tc>
        <w:tc>
          <w:tcPr>
            <w:tcW w:w="1440" w:type="dxa"/>
            <w:tcBorders>
              <w:top w:val="single" w:sz="4" w:space="0" w:color="000000"/>
              <w:left w:val="single" w:sz="4" w:space="0" w:color="000000"/>
              <w:bottom w:val="single" w:sz="4" w:space="0" w:color="000000"/>
              <w:right w:val="nil"/>
            </w:tcBorders>
          </w:tcPr>
          <w:p w14:paraId="4EA9D786" w14:textId="77777777" w:rsidR="00E97211" w:rsidRPr="00007086" w:rsidRDefault="00E97211" w:rsidP="00C305B2">
            <w:pPr>
              <w:pStyle w:val="TAC"/>
              <w:rPr>
                <w:ins w:id="209" w:author="manos" w:date="2024-10-08T10:15:00Z"/>
                <w:lang w:eastAsia="en-GB"/>
              </w:rPr>
            </w:pPr>
            <w:ins w:id="210"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4BE0A6A" w14:textId="77777777" w:rsidR="00E97211" w:rsidRPr="00007086" w:rsidRDefault="00E97211" w:rsidP="00C305B2">
            <w:pPr>
              <w:pStyle w:val="TAL"/>
              <w:rPr>
                <w:ins w:id="211" w:author="manos" w:date="2024-10-08T10:15:00Z"/>
                <w:lang w:eastAsia="en-GB"/>
              </w:rPr>
            </w:pPr>
            <w:ins w:id="212" w:author="manos" w:date="2024-10-08T10:15:00Z">
              <w:r w:rsidRPr="00007086">
                <w:t>The capabilities of the VAL UEs of interest with respect to ranging/SL positioning capabilities</w:t>
              </w:r>
              <w:r>
                <w:t xml:space="preserve">. This may include the </w:t>
              </w:r>
              <w:r w:rsidRPr="00007086">
                <w:t xml:space="preserve">reserved resources and </w:t>
              </w:r>
              <w:r>
                <w:t xml:space="preserve">VAL </w:t>
              </w:r>
              <w:r w:rsidRPr="00007086">
                <w:t>UE priorities for ranging service</w:t>
              </w:r>
              <w:r>
                <w:t>.</w:t>
              </w:r>
            </w:ins>
          </w:p>
        </w:tc>
      </w:tr>
      <w:tr w:rsidR="00E97211" w:rsidRPr="00007086" w14:paraId="52799403" w14:textId="77777777" w:rsidTr="00C305B2">
        <w:trPr>
          <w:jc w:val="center"/>
          <w:ins w:id="213" w:author="manos" w:date="2024-10-08T10:15:00Z"/>
        </w:trPr>
        <w:tc>
          <w:tcPr>
            <w:tcW w:w="2880" w:type="dxa"/>
            <w:tcBorders>
              <w:top w:val="single" w:sz="4" w:space="0" w:color="000000"/>
              <w:left w:val="single" w:sz="4" w:space="0" w:color="000000"/>
              <w:bottom w:val="single" w:sz="4" w:space="0" w:color="000000"/>
              <w:right w:val="nil"/>
            </w:tcBorders>
          </w:tcPr>
          <w:p w14:paraId="1A992DFD" w14:textId="77777777" w:rsidR="00E97211" w:rsidRPr="00007086" w:rsidRDefault="00E97211" w:rsidP="00C305B2">
            <w:pPr>
              <w:pStyle w:val="TAL"/>
              <w:rPr>
                <w:ins w:id="214" w:author="manos" w:date="2024-10-08T10:15:00Z"/>
                <w:lang w:eastAsia="en-GB"/>
              </w:rPr>
            </w:pPr>
            <w:ins w:id="215" w:author="manos" w:date="2024-10-08T10:15:00Z">
              <w:r w:rsidRPr="00007086">
                <w:t>&gt;&gt; SL configuration polic</w:t>
              </w:r>
              <w:r>
                <w:t>y parameters</w:t>
              </w:r>
            </w:ins>
          </w:p>
        </w:tc>
        <w:tc>
          <w:tcPr>
            <w:tcW w:w="1440" w:type="dxa"/>
            <w:tcBorders>
              <w:top w:val="single" w:sz="4" w:space="0" w:color="000000"/>
              <w:left w:val="single" w:sz="4" w:space="0" w:color="000000"/>
              <w:bottom w:val="single" w:sz="4" w:space="0" w:color="000000"/>
              <w:right w:val="nil"/>
            </w:tcBorders>
          </w:tcPr>
          <w:p w14:paraId="018615A3" w14:textId="77777777" w:rsidR="00E97211" w:rsidRPr="00007086" w:rsidRDefault="00E97211" w:rsidP="00C305B2">
            <w:pPr>
              <w:pStyle w:val="TAC"/>
              <w:rPr>
                <w:ins w:id="216" w:author="manos" w:date="2024-10-08T10:15:00Z"/>
                <w:lang w:eastAsia="en-GB"/>
              </w:rPr>
            </w:pPr>
            <w:ins w:id="217" w:author="manos" w:date="2024-10-08T10:15: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0FF8AFB6" w14:textId="77777777" w:rsidR="00E97211" w:rsidRPr="00007086" w:rsidRDefault="00E97211" w:rsidP="00C305B2">
            <w:pPr>
              <w:pStyle w:val="TAL"/>
              <w:rPr>
                <w:ins w:id="218" w:author="manos" w:date="2024-10-08T10:15:00Z"/>
                <w:lang w:eastAsia="en-GB"/>
              </w:rPr>
            </w:pPr>
            <w:ins w:id="219" w:author="manos" w:date="2024-10-08T10:15:00Z">
              <w:r w:rsidRPr="00007086">
                <w:t>The access</w:t>
              </w:r>
              <w:r>
                <w:t xml:space="preserve"> or</w:t>
              </w:r>
              <w:r w:rsidRPr="00007086">
                <w:t xml:space="preserve"> transmission polic</w:t>
              </w:r>
              <w:r>
                <w:t xml:space="preserve">y </w:t>
              </w:r>
              <w:r w:rsidRPr="00007086">
                <w:t>parameters</w:t>
              </w:r>
              <w:r>
                <w:t xml:space="preserve"> for the SL positioning service.</w:t>
              </w:r>
            </w:ins>
          </w:p>
        </w:tc>
      </w:tr>
      <w:tr w:rsidR="00E97211" w:rsidRPr="00007086" w14:paraId="7DB9D464" w14:textId="77777777" w:rsidTr="00C305B2">
        <w:trPr>
          <w:jc w:val="center"/>
          <w:ins w:id="220" w:author="manos" w:date="2024-10-08T10:15:00Z"/>
        </w:trPr>
        <w:tc>
          <w:tcPr>
            <w:tcW w:w="2880" w:type="dxa"/>
            <w:tcBorders>
              <w:top w:val="single" w:sz="4" w:space="0" w:color="000000"/>
              <w:left w:val="single" w:sz="4" w:space="0" w:color="000000"/>
              <w:bottom w:val="single" w:sz="4" w:space="0" w:color="000000"/>
              <w:right w:val="nil"/>
            </w:tcBorders>
          </w:tcPr>
          <w:p w14:paraId="1D301397" w14:textId="77777777" w:rsidR="00E97211" w:rsidRPr="00007086" w:rsidRDefault="00E97211" w:rsidP="00C305B2">
            <w:pPr>
              <w:pStyle w:val="TAL"/>
              <w:rPr>
                <w:ins w:id="221" w:author="manos" w:date="2024-10-08T10:15:00Z"/>
                <w:lang w:eastAsia="en-GB"/>
              </w:rPr>
            </w:pPr>
            <w:ins w:id="222" w:author="manos" w:date="2024-10-08T10:15:00Z">
              <w:r w:rsidRPr="00007086">
                <w:t>&gt; List of Client UE IDs and addresses</w:t>
              </w:r>
            </w:ins>
          </w:p>
        </w:tc>
        <w:tc>
          <w:tcPr>
            <w:tcW w:w="1440" w:type="dxa"/>
            <w:tcBorders>
              <w:top w:val="single" w:sz="4" w:space="0" w:color="000000"/>
              <w:left w:val="single" w:sz="4" w:space="0" w:color="000000"/>
              <w:bottom w:val="single" w:sz="4" w:space="0" w:color="000000"/>
              <w:right w:val="nil"/>
            </w:tcBorders>
          </w:tcPr>
          <w:p w14:paraId="586C5794" w14:textId="77777777" w:rsidR="00E97211" w:rsidRPr="00007086" w:rsidRDefault="00E97211" w:rsidP="00C305B2">
            <w:pPr>
              <w:pStyle w:val="TAC"/>
              <w:rPr>
                <w:ins w:id="223" w:author="manos" w:date="2024-10-08T10:15:00Z"/>
                <w:lang w:eastAsia="en-GB"/>
              </w:rPr>
            </w:pPr>
            <w:ins w:id="224"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F68ACCB" w14:textId="77777777" w:rsidR="00E97211" w:rsidRPr="00007086" w:rsidRDefault="00E97211" w:rsidP="00C305B2">
            <w:pPr>
              <w:pStyle w:val="TAL"/>
              <w:rPr>
                <w:ins w:id="225" w:author="manos" w:date="2024-10-08T10:15:00Z"/>
                <w:lang w:eastAsia="en-GB"/>
              </w:rPr>
            </w:pPr>
            <w:ins w:id="226" w:author="manos" w:date="2024-10-08T10:15:00Z">
              <w:r w:rsidRPr="00007086">
                <w:t>The identities of the client UEs which are allowed to get ranging information for other UEs</w:t>
              </w:r>
              <w:r>
                <w:t>.</w:t>
              </w:r>
            </w:ins>
          </w:p>
        </w:tc>
      </w:tr>
    </w:tbl>
    <w:p w14:paraId="684E5561" w14:textId="77777777" w:rsidR="00A5749B" w:rsidRDefault="00A5749B" w:rsidP="00A5749B">
      <w:pPr>
        <w:rPr>
          <w:lang w:eastAsia="zh-CN"/>
        </w:rPr>
      </w:pPr>
    </w:p>
    <w:p w14:paraId="784DFA9C" w14:textId="77777777" w:rsidR="00E97211" w:rsidRDefault="00E97211" w:rsidP="00E97211">
      <w:pPr>
        <w:pStyle w:val="Heading4"/>
        <w:rPr>
          <w:ins w:id="227" w:author="manos" w:date="2024-10-08T10:15:00Z"/>
        </w:rPr>
      </w:pPr>
      <w:ins w:id="228" w:author="manos" w:date="2024-10-08T10:15:00Z">
        <w:r>
          <w:rPr>
            <w:lang w:eastAsia="zh-CN"/>
          </w:rPr>
          <w:t>9.3</w:t>
        </w:r>
        <w:r>
          <w:t>.</w:t>
        </w:r>
        <w:proofErr w:type="gramStart"/>
        <w:r>
          <w:t>2.XY</w:t>
        </w:r>
        <w:proofErr w:type="gramEnd"/>
        <w:r>
          <w:tab/>
          <w:t>SL positioning configuration command</w:t>
        </w:r>
        <w:r>
          <w:rPr>
            <w:lang w:eastAsia="zh-CN"/>
          </w:rPr>
          <w:t xml:space="preserve"> </w:t>
        </w:r>
      </w:ins>
    </w:p>
    <w:p w14:paraId="62942C47" w14:textId="77777777" w:rsidR="00E97211" w:rsidRDefault="00E97211" w:rsidP="00E97211">
      <w:pPr>
        <w:rPr>
          <w:ins w:id="229" w:author="manos" w:date="2024-10-08T10:15:00Z"/>
        </w:rPr>
      </w:pPr>
      <w:ins w:id="230" w:author="manos" w:date="2024-10-08T10:15:00Z">
        <w:r>
          <w:t>Table </w:t>
        </w:r>
        <w:r>
          <w:rPr>
            <w:lang w:eastAsia="zh-CN"/>
          </w:rPr>
          <w:t>9.3</w:t>
        </w:r>
        <w:r>
          <w:t>.</w:t>
        </w:r>
        <w:proofErr w:type="gramStart"/>
        <w:r>
          <w:t>2</w:t>
        </w:r>
        <w:r>
          <w:rPr>
            <w:lang w:eastAsia="zh-CN"/>
          </w:rPr>
          <w:t>.XY</w:t>
        </w:r>
        <w:proofErr w:type="gramEnd"/>
        <w:r>
          <w:rPr>
            <w:lang w:eastAsia="zh-CN"/>
          </w:rPr>
          <w:t>-1</w:t>
        </w:r>
        <w:r>
          <w:t xml:space="preserve"> describes the information flow from the location management </w:t>
        </w:r>
        <w:r>
          <w:rPr>
            <w:lang w:eastAsia="zh-CN"/>
          </w:rPr>
          <w:t>server</w:t>
        </w:r>
        <w:r>
          <w:t xml:space="preserve"> </w:t>
        </w:r>
        <w:r>
          <w:rPr>
            <w:lang w:eastAsia="zh-CN"/>
          </w:rPr>
          <w:t>to the location management clients or from LMC to VAL client</w:t>
        </w:r>
        <w:r>
          <w:t>.</w:t>
        </w:r>
      </w:ins>
    </w:p>
    <w:p w14:paraId="69739880" w14:textId="77777777" w:rsidR="00E97211" w:rsidRDefault="00E97211" w:rsidP="00E97211">
      <w:pPr>
        <w:pStyle w:val="TH"/>
        <w:rPr>
          <w:ins w:id="231" w:author="manos" w:date="2024-10-08T10:15:00Z"/>
          <w:lang w:eastAsia="zh-CN"/>
        </w:rPr>
      </w:pPr>
      <w:ins w:id="232" w:author="manos" w:date="2024-10-08T10:15:00Z">
        <w:r>
          <w:lastRenderedPageBreak/>
          <w:t>Table </w:t>
        </w:r>
        <w:r>
          <w:rPr>
            <w:lang w:eastAsia="zh-CN"/>
          </w:rPr>
          <w:t>9.3</w:t>
        </w:r>
        <w:r>
          <w:t>.</w:t>
        </w:r>
        <w:proofErr w:type="gramStart"/>
        <w:r>
          <w:t>2.XY</w:t>
        </w:r>
        <w:proofErr w:type="gramEnd"/>
        <w:r>
          <w:t>-1: SL positioning configuration command</w:t>
        </w:r>
      </w:ins>
    </w:p>
    <w:tbl>
      <w:tblPr>
        <w:tblW w:w="8640" w:type="dxa"/>
        <w:jc w:val="center"/>
        <w:tblLayout w:type="fixed"/>
        <w:tblLook w:val="04A0" w:firstRow="1" w:lastRow="0" w:firstColumn="1" w:lastColumn="0" w:noHBand="0" w:noVBand="1"/>
      </w:tblPr>
      <w:tblGrid>
        <w:gridCol w:w="2880"/>
        <w:gridCol w:w="1440"/>
        <w:gridCol w:w="4320"/>
      </w:tblGrid>
      <w:tr w:rsidR="00E97211" w:rsidRPr="00007086" w14:paraId="0DA565FC" w14:textId="77777777" w:rsidTr="00C305B2">
        <w:trPr>
          <w:jc w:val="center"/>
          <w:ins w:id="233" w:author="manos" w:date="2024-10-08T10:15:00Z"/>
        </w:trPr>
        <w:tc>
          <w:tcPr>
            <w:tcW w:w="2880" w:type="dxa"/>
            <w:tcBorders>
              <w:top w:val="single" w:sz="4" w:space="0" w:color="000000"/>
              <w:left w:val="single" w:sz="4" w:space="0" w:color="000000"/>
              <w:bottom w:val="single" w:sz="4" w:space="0" w:color="000000"/>
              <w:right w:val="nil"/>
            </w:tcBorders>
            <w:hideMark/>
          </w:tcPr>
          <w:p w14:paraId="12AE583F" w14:textId="77777777" w:rsidR="00E97211" w:rsidRPr="00007086" w:rsidRDefault="00E97211" w:rsidP="00C305B2">
            <w:pPr>
              <w:pStyle w:val="TAH"/>
              <w:rPr>
                <w:ins w:id="234" w:author="manos" w:date="2024-10-08T10:15:00Z"/>
                <w:lang w:eastAsia="en-GB"/>
              </w:rPr>
            </w:pPr>
            <w:ins w:id="235" w:author="manos" w:date="2024-10-08T10:15:00Z">
              <w:r w:rsidRPr="00007086">
                <w:rPr>
                  <w:lang w:eastAsia="en-GB"/>
                </w:rPr>
                <w:t>Information element</w:t>
              </w:r>
            </w:ins>
          </w:p>
        </w:tc>
        <w:tc>
          <w:tcPr>
            <w:tcW w:w="1440" w:type="dxa"/>
            <w:tcBorders>
              <w:top w:val="single" w:sz="4" w:space="0" w:color="000000"/>
              <w:left w:val="single" w:sz="4" w:space="0" w:color="000000"/>
              <w:bottom w:val="single" w:sz="4" w:space="0" w:color="000000"/>
              <w:right w:val="nil"/>
            </w:tcBorders>
            <w:hideMark/>
          </w:tcPr>
          <w:p w14:paraId="457C1206" w14:textId="77777777" w:rsidR="00E97211" w:rsidRPr="00007086" w:rsidRDefault="00E97211" w:rsidP="00C305B2">
            <w:pPr>
              <w:pStyle w:val="TAH"/>
              <w:rPr>
                <w:ins w:id="236" w:author="manos" w:date="2024-10-08T10:15:00Z"/>
                <w:lang w:eastAsia="en-GB"/>
              </w:rPr>
            </w:pPr>
            <w:ins w:id="237" w:author="manos" w:date="2024-10-08T10:15:00Z">
              <w:r w:rsidRPr="00007086">
                <w:rPr>
                  <w:lang w:eastAsia="en-GB"/>
                </w:rP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CC3F4E" w14:textId="77777777" w:rsidR="00E97211" w:rsidRPr="00007086" w:rsidRDefault="00E97211" w:rsidP="00C305B2">
            <w:pPr>
              <w:pStyle w:val="TAH"/>
              <w:rPr>
                <w:ins w:id="238" w:author="manos" w:date="2024-10-08T10:15:00Z"/>
                <w:lang w:eastAsia="en-GB"/>
              </w:rPr>
            </w:pPr>
            <w:ins w:id="239" w:author="manos" w:date="2024-10-08T10:15:00Z">
              <w:r w:rsidRPr="00007086">
                <w:rPr>
                  <w:lang w:eastAsia="en-GB"/>
                </w:rPr>
                <w:t>Description</w:t>
              </w:r>
            </w:ins>
          </w:p>
        </w:tc>
      </w:tr>
      <w:tr w:rsidR="00E97211" w:rsidRPr="00007086" w14:paraId="4B1EC803" w14:textId="77777777" w:rsidTr="00C305B2">
        <w:trPr>
          <w:jc w:val="center"/>
          <w:ins w:id="240" w:author="manos" w:date="2024-10-08T10:15:00Z"/>
        </w:trPr>
        <w:tc>
          <w:tcPr>
            <w:tcW w:w="2880" w:type="dxa"/>
            <w:tcBorders>
              <w:top w:val="single" w:sz="4" w:space="0" w:color="000000"/>
              <w:left w:val="single" w:sz="4" w:space="0" w:color="000000"/>
              <w:bottom w:val="single" w:sz="4" w:space="0" w:color="000000"/>
              <w:right w:val="nil"/>
            </w:tcBorders>
          </w:tcPr>
          <w:p w14:paraId="1D463570" w14:textId="77777777" w:rsidR="00E97211" w:rsidRPr="00007086" w:rsidRDefault="00E97211" w:rsidP="00C305B2">
            <w:pPr>
              <w:pStyle w:val="TAL"/>
              <w:rPr>
                <w:ins w:id="241" w:author="manos" w:date="2024-10-08T10:15:00Z"/>
                <w:lang w:eastAsia="en-GB"/>
              </w:rPr>
            </w:pPr>
            <w:ins w:id="242" w:author="manos" w:date="2024-10-08T10:15:00Z">
              <w:r w:rsidRPr="00007086">
                <w:t>Identity</w:t>
              </w:r>
            </w:ins>
          </w:p>
        </w:tc>
        <w:tc>
          <w:tcPr>
            <w:tcW w:w="1440" w:type="dxa"/>
            <w:tcBorders>
              <w:top w:val="single" w:sz="4" w:space="0" w:color="000000"/>
              <w:left w:val="single" w:sz="4" w:space="0" w:color="000000"/>
              <w:bottom w:val="single" w:sz="4" w:space="0" w:color="000000"/>
              <w:right w:val="nil"/>
            </w:tcBorders>
          </w:tcPr>
          <w:p w14:paraId="297CC8B4" w14:textId="77777777" w:rsidR="00E97211" w:rsidRPr="00007086" w:rsidRDefault="00E97211" w:rsidP="00C305B2">
            <w:pPr>
              <w:pStyle w:val="TAC"/>
              <w:rPr>
                <w:ins w:id="243" w:author="manos" w:date="2024-10-08T10:15:00Z"/>
                <w:lang w:eastAsia="en-GB"/>
              </w:rPr>
            </w:pPr>
            <w:ins w:id="244"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332C7204" w14:textId="4D9F1690" w:rsidR="00E97211" w:rsidRPr="00007086" w:rsidRDefault="00E97211" w:rsidP="00C305B2">
            <w:pPr>
              <w:pStyle w:val="TAL"/>
              <w:rPr>
                <w:ins w:id="245" w:author="manos" w:date="2024-10-08T10:15:00Z"/>
                <w:lang w:eastAsia="en-GB"/>
              </w:rPr>
            </w:pPr>
            <w:ins w:id="246" w:author="manos" w:date="2024-10-08T10:15:00Z">
              <w:r w:rsidRPr="00007086">
                <w:t xml:space="preserve">Identity of the </w:t>
              </w:r>
              <w:r w:rsidRPr="00007086">
                <w:rPr>
                  <w:rFonts w:hint="eastAsia"/>
                  <w:lang w:eastAsia="zh-CN"/>
                </w:rPr>
                <w:t>request</w:t>
              </w:r>
            </w:ins>
            <w:ins w:id="247" w:author="manos" w:date="2024-10-08T16:18:00Z">
              <w:r w:rsidR="00406CEC">
                <w:rPr>
                  <w:lang w:eastAsia="zh-CN"/>
                </w:rPr>
                <w:t>or</w:t>
              </w:r>
            </w:ins>
            <w:ins w:id="248" w:author="manos" w:date="2024-10-08T10:15:00Z">
              <w:r w:rsidRPr="00007086">
                <w:t xml:space="preserve"> </w:t>
              </w:r>
              <w:r w:rsidRPr="00007086">
                <w:rPr>
                  <w:szCs w:val="18"/>
                </w:rPr>
                <w:t>SEAL server or the subscriber VAL server</w:t>
              </w:r>
            </w:ins>
          </w:p>
        </w:tc>
      </w:tr>
      <w:tr w:rsidR="00E97211" w:rsidRPr="00007086" w14:paraId="5C041901" w14:textId="77777777" w:rsidTr="00C305B2">
        <w:trPr>
          <w:jc w:val="center"/>
          <w:ins w:id="249" w:author="manos" w:date="2024-10-08T10:15:00Z"/>
        </w:trPr>
        <w:tc>
          <w:tcPr>
            <w:tcW w:w="2880" w:type="dxa"/>
            <w:tcBorders>
              <w:top w:val="single" w:sz="4" w:space="0" w:color="000000"/>
              <w:left w:val="single" w:sz="4" w:space="0" w:color="000000"/>
              <w:bottom w:val="single" w:sz="4" w:space="0" w:color="000000"/>
              <w:right w:val="nil"/>
            </w:tcBorders>
          </w:tcPr>
          <w:p w14:paraId="76EBFCA5" w14:textId="77777777" w:rsidR="00E97211" w:rsidRPr="00007086" w:rsidRDefault="00E97211" w:rsidP="00C305B2">
            <w:pPr>
              <w:pStyle w:val="TAL"/>
              <w:rPr>
                <w:ins w:id="250" w:author="manos" w:date="2024-10-08T10:15:00Z"/>
                <w:lang w:eastAsia="en-GB"/>
              </w:rPr>
            </w:pPr>
            <w:ins w:id="251" w:author="manos" w:date="2024-10-08T10:15:00Z">
              <w:r>
                <w:t>VAL</w:t>
              </w:r>
              <w:r w:rsidRPr="00007086">
                <w:t xml:space="preserve"> service ID</w:t>
              </w:r>
            </w:ins>
          </w:p>
        </w:tc>
        <w:tc>
          <w:tcPr>
            <w:tcW w:w="1440" w:type="dxa"/>
            <w:tcBorders>
              <w:top w:val="single" w:sz="4" w:space="0" w:color="000000"/>
              <w:left w:val="single" w:sz="4" w:space="0" w:color="000000"/>
              <w:bottom w:val="single" w:sz="4" w:space="0" w:color="000000"/>
              <w:right w:val="nil"/>
            </w:tcBorders>
          </w:tcPr>
          <w:p w14:paraId="564832D0" w14:textId="77777777" w:rsidR="00E97211" w:rsidRPr="00007086" w:rsidRDefault="00E97211" w:rsidP="00C305B2">
            <w:pPr>
              <w:pStyle w:val="TAC"/>
              <w:rPr>
                <w:ins w:id="252" w:author="manos" w:date="2024-10-08T10:15:00Z"/>
                <w:lang w:eastAsia="en-GB"/>
              </w:rPr>
            </w:pPr>
            <w:ins w:id="253"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2AD22C8E" w14:textId="77777777" w:rsidR="00E97211" w:rsidRPr="00007086" w:rsidRDefault="00E97211" w:rsidP="00C305B2">
            <w:pPr>
              <w:pStyle w:val="TAL"/>
              <w:rPr>
                <w:ins w:id="254" w:author="manos" w:date="2024-10-08T10:15:00Z"/>
                <w:lang w:eastAsia="en-GB"/>
              </w:rPr>
            </w:pPr>
            <w:ins w:id="255" w:author="manos" w:date="2024-10-08T10:15:00Z">
              <w:r w:rsidRPr="00007086">
                <w:t xml:space="preserve">Identity of the VAL service (SL positioning service) </w:t>
              </w:r>
            </w:ins>
          </w:p>
        </w:tc>
      </w:tr>
      <w:tr w:rsidR="00E97211" w:rsidRPr="00007086" w14:paraId="7C958CE9" w14:textId="77777777" w:rsidTr="00C305B2">
        <w:trPr>
          <w:jc w:val="center"/>
          <w:ins w:id="256" w:author="manos" w:date="2024-10-08T10:15:00Z"/>
        </w:trPr>
        <w:tc>
          <w:tcPr>
            <w:tcW w:w="2880" w:type="dxa"/>
            <w:tcBorders>
              <w:top w:val="single" w:sz="4" w:space="0" w:color="000000"/>
              <w:left w:val="single" w:sz="4" w:space="0" w:color="000000"/>
              <w:bottom w:val="single" w:sz="4" w:space="0" w:color="000000"/>
              <w:right w:val="nil"/>
            </w:tcBorders>
          </w:tcPr>
          <w:p w14:paraId="244017E7" w14:textId="77777777" w:rsidR="00E97211" w:rsidRPr="00007086" w:rsidRDefault="00E97211" w:rsidP="00C305B2">
            <w:pPr>
              <w:pStyle w:val="TAL"/>
              <w:rPr>
                <w:ins w:id="257" w:author="manos" w:date="2024-10-08T10:15:00Z"/>
                <w:lang w:eastAsia="en-GB"/>
              </w:rPr>
            </w:pPr>
            <w:ins w:id="258" w:author="manos" w:date="2024-10-08T10:15:00Z">
              <w:r>
                <w:t>VAL</w:t>
              </w:r>
              <w:r w:rsidRPr="00007086">
                <w:t xml:space="preserve"> service area</w:t>
              </w:r>
            </w:ins>
          </w:p>
        </w:tc>
        <w:tc>
          <w:tcPr>
            <w:tcW w:w="1440" w:type="dxa"/>
            <w:tcBorders>
              <w:top w:val="single" w:sz="4" w:space="0" w:color="000000"/>
              <w:left w:val="single" w:sz="4" w:space="0" w:color="000000"/>
              <w:bottom w:val="single" w:sz="4" w:space="0" w:color="000000"/>
              <w:right w:val="nil"/>
            </w:tcBorders>
          </w:tcPr>
          <w:p w14:paraId="49E1B8E8" w14:textId="77777777" w:rsidR="00E97211" w:rsidRPr="00007086" w:rsidRDefault="00E97211" w:rsidP="00C305B2">
            <w:pPr>
              <w:pStyle w:val="TAC"/>
              <w:rPr>
                <w:ins w:id="259" w:author="manos" w:date="2024-10-08T10:15:00Z"/>
                <w:lang w:eastAsia="en-GB"/>
              </w:rPr>
            </w:pPr>
            <w:ins w:id="260"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37F7AC3" w14:textId="77777777" w:rsidR="00E97211" w:rsidRPr="00007086" w:rsidRDefault="00E97211" w:rsidP="00C305B2">
            <w:pPr>
              <w:pStyle w:val="TAL"/>
              <w:rPr>
                <w:ins w:id="261" w:author="manos" w:date="2024-10-08T10:15:00Z"/>
                <w:lang w:eastAsia="en-GB"/>
              </w:rPr>
            </w:pPr>
            <w:ins w:id="262" w:author="manos" w:date="2024-10-08T10:15:00Z">
              <w:r w:rsidRPr="00007086">
                <w:t xml:space="preserve">The geographical area /zone or topological area (e.g. cells) for which the subscription applies. </w:t>
              </w:r>
            </w:ins>
          </w:p>
        </w:tc>
      </w:tr>
      <w:tr w:rsidR="00E97211" w:rsidRPr="00007086" w14:paraId="0437B1CC" w14:textId="77777777" w:rsidTr="00C305B2">
        <w:trPr>
          <w:jc w:val="center"/>
          <w:ins w:id="263" w:author="manos" w:date="2024-10-08T10:15:00Z"/>
        </w:trPr>
        <w:tc>
          <w:tcPr>
            <w:tcW w:w="2880" w:type="dxa"/>
            <w:tcBorders>
              <w:top w:val="single" w:sz="4" w:space="0" w:color="000000"/>
              <w:left w:val="single" w:sz="4" w:space="0" w:color="000000"/>
              <w:bottom w:val="single" w:sz="4" w:space="0" w:color="000000"/>
              <w:right w:val="nil"/>
            </w:tcBorders>
          </w:tcPr>
          <w:p w14:paraId="104BD370" w14:textId="77777777" w:rsidR="00E97211" w:rsidRPr="00007086" w:rsidRDefault="00E97211" w:rsidP="00C305B2">
            <w:pPr>
              <w:pStyle w:val="TAL"/>
              <w:rPr>
                <w:ins w:id="264" w:author="manos" w:date="2024-10-08T10:15:00Z"/>
                <w:lang w:eastAsia="en-GB"/>
              </w:rPr>
            </w:pPr>
            <w:ins w:id="265" w:author="manos" w:date="2024-10-08T10:15:00Z">
              <w:r w:rsidRPr="00007086">
                <w:t>VAL UE/user Identities list</w:t>
              </w:r>
            </w:ins>
          </w:p>
        </w:tc>
        <w:tc>
          <w:tcPr>
            <w:tcW w:w="1440" w:type="dxa"/>
            <w:tcBorders>
              <w:top w:val="single" w:sz="4" w:space="0" w:color="000000"/>
              <w:left w:val="single" w:sz="4" w:space="0" w:color="000000"/>
              <w:bottom w:val="single" w:sz="4" w:space="0" w:color="000000"/>
              <w:right w:val="nil"/>
            </w:tcBorders>
          </w:tcPr>
          <w:p w14:paraId="47FB2EDA" w14:textId="77777777" w:rsidR="00E97211" w:rsidRPr="00007086" w:rsidRDefault="00E97211" w:rsidP="00C305B2">
            <w:pPr>
              <w:pStyle w:val="TAC"/>
              <w:rPr>
                <w:ins w:id="266" w:author="manos" w:date="2024-10-08T10:15:00Z"/>
                <w:lang w:eastAsia="en-GB"/>
              </w:rPr>
            </w:pPr>
            <w:ins w:id="267"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A413FC2" w14:textId="77777777" w:rsidR="00E97211" w:rsidRPr="00007086" w:rsidRDefault="00E97211" w:rsidP="00C305B2">
            <w:pPr>
              <w:pStyle w:val="TAL"/>
              <w:rPr>
                <w:ins w:id="268" w:author="manos" w:date="2024-10-08T10:15:00Z"/>
                <w:lang w:eastAsia="en-GB"/>
              </w:rPr>
            </w:pPr>
            <w:ins w:id="269" w:author="manos" w:date="2024-10-08T10:15:00Z">
              <w:r w:rsidRPr="00007086">
                <w:t>List of VAL users or VAL UEs participating at the SL positioning service (reference and target VAL UEs)</w:t>
              </w:r>
              <w:r>
                <w:t>.</w:t>
              </w:r>
            </w:ins>
          </w:p>
        </w:tc>
      </w:tr>
      <w:tr w:rsidR="00E97211" w:rsidRPr="00007086" w14:paraId="7D62AF70" w14:textId="77777777" w:rsidTr="00C305B2">
        <w:trPr>
          <w:jc w:val="center"/>
          <w:ins w:id="270" w:author="manos" w:date="2024-10-08T10:15:00Z"/>
        </w:trPr>
        <w:tc>
          <w:tcPr>
            <w:tcW w:w="2880" w:type="dxa"/>
            <w:tcBorders>
              <w:top w:val="single" w:sz="4" w:space="0" w:color="000000"/>
              <w:left w:val="single" w:sz="4" w:space="0" w:color="000000"/>
              <w:bottom w:val="single" w:sz="4" w:space="0" w:color="000000"/>
              <w:right w:val="nil"/>
            </w:tcBorders>
          </w:tcPr>
          <w:p w14:paraId="67AC9B0D" w14:textId="77777777" w:rsidR="00E97211" w:rsidRPr="00007086" w:rsidRDefault="00E97211" w:rsidP="00C305B2">
            <w:pPr>
              <w:pStyle w:val="TAL"/>
              <w:rPr>
                <w:ins w:id="271" w:author="manos" w:date="2024-10-08T10:15:00Z"/>
                <w:lang w:eastAsia="en-GB"/>
              </w:rPr>
            </w:pPr>
            <w:ins w:id="272" w:author="manos" w:date="2024-10-08T10:15:00Z">
              <w:r w:rsidRPr="00007086">
                <w:t>Ranging configuration parameters</w:t>
              </w:r>
            </w:ins>
          </w:p>
        </w:tc>
        <w:tc>
          <w:tcPr>
            <w:tcW w:w="1440" w:type="dxa"/>
            <w:tcBorders>
              <w:top w:val="single" w:sz="4" w:space="0" w:color="000000"/>
              <w:left w:val="single" w:sz="4" w:space="0" w:color="000000"/>
              <w:bottom w:val="single" w:sz="4" w:space="0" w:color="000000"/>
              <w:right w:val="nil"/>
            </w:tcBorders>
          </w:tcPr>
          <w:p w14:paraId="63C5278C" w14:textId="77777777" w:rsidR="00E97211" w:rsidRPr="00007086" w:rsidRDefault="00E97211" w:rsidP="00C305B2">
            <w:pPr>
              <w:pStyle w:val="TAC"/>
              <w:rPr>
                <w:ins w:id="273" w:author="manos" w:date="2024-10-08T10:15:00Z"/>
                <w:lang w:eastAsia="en-GB"/>
              </w:rPr>
            </w:pPr>
            <w:ins w:id="274"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1D8B204B" w14:textId="77777777" w:rsidR="00E97211" w:rsidRPr="00007086" w:rsidRDefault="00E97211" w:rsidP="00C305B2">
            <w:pPr>
              <w:pStyle w:val="TAL"/>
              <w:rPr>
                <w:ins w:id="275" w:author="manos" w:date="2024-10-08T10:15:00Z"/>
                <w:lang w:eastAsia="en-GB"/>
              </w:rPr>
            </w:pPr>
            <w:ins w:id="276" w:author="manos" w:date="2024-10-08T10:15:00Z">
              <w:r>
                <w:rPr>
                  <w:lang w:eastAsia="en-GB"/>
                </w:rPr>
                <w:t>The configuration information for the SL positioning service.</w:t>
              </w:r>
            </w:ins>
          </w:p>
        </w:tc>
      </w:tr>
      <w:tr w:rsidR="00E97211" w:rsidRPr="00007086" w14:paraId="0F3FD206" w14:textId="77777777" w:rsidTr="00C305B2">
        <w:trPr>
          <w:jc w:val="center"/>
          <w:ins w:id="277" w:author="manos" w:date="2024-10-08T10:15:00Z"/>
        </w:trPr>
        <w:tc>
          <w:tcPr>
            <w:tcW w:w="2880" w:type="dxa"/>
            <w:tcBorders>
              <w:top w:val="single" w:sz="4" w:space="0" w:color="000000"/>
              <w:left w:val="single" w:sz="4" w:space="0" w:color="000000"/>
              <w:bottom w:val="single" w:sz="4" w:space="0" w:color="000000"/>
              <w:right w:val="nil"/>
            </w:tcBorders>
          </w:tcPr>
          <w:p w14:paraId="4DF165DB" w14:textId="77777777" w:rsidR="00E97211" w:rsidRPr="00007086" w:rsidRDefault="00E97211" w:rsidP="00C305B2">
            <w:pPr>
              <w:pStyle w:val="TAL"/>
              <w:rPr>
                <w:ins w:id="278" w:author="manos" w:date="2024-10-08T10:15:00Z"/>
                <w:lang w:eastAsia="en-GB"/>
              </w:rPr>
            </w:pPr>
            <w:ins w:id="279" w:author="manos" w:date="2024-10-08T10:15:00Z">
              <w:r w:rsidRPr="00007086">
                <w:t>&gt; Reference and target UE ID and address</w:t>
              </w:r>
            </w:ins>
          </w:p>
        </w:tc>
        <w:tc>
          <w:tcPr>
            <w:tcW w:w="1440" w:type="dxa"/>
            <w:tcBorders>
              <w:top w:val="single" w:sz="4" w:space="0" w:color="000000"/>
              <w:left w:val="single" w:sz="4" w:space="0" w:color="000000"/>
              <w:bottom w:val="single" w:sz="4" w:space="0" w:color="000000"/>
              <w:right w:val="nil"/>
            </w:tcBorders>
          </w:tcPr>
          <w:p w14:paraId="40DD5A4D" w14:textId="73B8C9D3" w:rsidR="00E97211" w:rsidRPr="00007086" w:rsidRDefault="00F87A76" w:rsidP="00C305B2">
            <w:pPr>
              <w:pStyle w:val="TAC"/>
              <w:rPr>
                <w:ins w:id="280" w:author="manos" w:date="2024-10-08T10:15:00Z"/>
                <w:lang w:eastAsia="en-GB"/>
              </w:rPr>
            </w:pPr>
            <w:ins w:id="281" w:author="manos" w:date="2024-10-08T16:18:00Z">
              <w:r>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06DE0A5A" w14:textId="77777777" w:rsidR="00E97211" w:rsidRPr="00007086" w:rsidRDefault="00E97211" w:rsidP="00C305B2">
            <w:pPr>
              <w:pStyle w:val="TAL"/>
              <w:rPr>
                <w:ins w:id="282" w:author="manos" w:date="2024-10-08T10:15:00Z"/>
                <w:lang w:eastAsia="en-GB"/>
              </w:rPr>
            </w:pPr>
            <w:ins w:id="283" w:author="manos" w:date="2024-10-08T10:15:00Z">
              <w:r>
                <w:t>Identifies the</w:t>
              </w:r>
              <w:r w:rsidRPr="00007086">
                <w:t xml:space="preserve"> list of UEs to serve as </w:t>
              </w:r>
              <w:r>
                <w:t>reference and target</w:t>
              </w:r>
              <w:r w:rsidRPr="00007086">
                <w:t xml:space="preserve"> UEs</w:t>
              </w:r>
              <w:r>
                <w:t>.</w:t>
              </w:r>
            </w:ins>
          </w:p>
        </w:tc>
      </w:tr>
      <w:tr w:rsidR="00E97211" w:rsidRPr="00007086" w14:paraId="2F3CE9E2" w14:textId="77777777" w:rsidTr="00C305B2">
        <w:trPr>
          <w:jc w:val="center"/>
          <w:ins w:id="284" w:author="manos" w:date="2024-10-08T10:15:00Z"/>
        </w:trPr>
        <w:tc>
          <w:tcPr>
            <w:tcW w:w="2880" w:type="dxa"/>
            <w:tcBorders>
              <w:top w:val="single" w:sz="4" w:space="0" w:color="000000"/>
              <w:left w:val="single" w:sz="4" w:space="0" w:color="000000"/>
              <w:bottom w:val="single" w:sz="4" w:space="0" w:color="000000"/>
              <w:right w:val="nil"/>
            </w:tcBorders>
          </w:tcPr>
          <w:p w14:paraId="1E68F3EB" w14:textId="77777777" w:rsidR="00E97211" w:rsidRPr="00007086" w:rsidRDefault="00E97211" w:rsidP="00C305B2">
            <w:pPr>
              <w:pStyle w:val="TAL"/>
              <w:rPr>
                <w:ins w:id="285" w:author="manos" w:date="2024-10-08T10:15:00Z"/>
                <w:lang w:eastAsia="en-GB"/>
              </w:rPr>
            </w:pPr>
            <w:ins w:id="286" w:author="manos" w:date="2024-10-08T10:15:00Z">
              <w:r w:rsidRPr="00007086">
                <w:t>&gt;&gt; VAL UE ranging capabilities</w:t>
              </w:r>
            </w:ins>
          </w:p>
        </w:tc>
        <w:tc>
          <w:tcPr>
            <w:tcW w:w="1440" w:type="dxa"/>
            <w:tcBorders>
              <w:top w:val="single" w:sz="4" w:space="0" w:color="000000"/>
              <w:left w:val="single" w:sz="4" w:space="0" w:color="000000"/>
              <w:bottom w:val="single" w:sz="4" w:space="0" w:color="000000"/>
              <w:right w:val="nil"/>
            </w:tcBorders>
          </w:tcPr>
          <w:p w14:paraId="3B6239A4" w14:textId="77777777" w:rsidR="00E97211" w:rsidRPr="00007086" w:rsidRDefault="00E97211" w:rsidP="00C305B2">
            <w:pPr>
              <w:pStyle w:val="TAC"/>
              <w:rPr>
                <w:ins w:id="287" w:author="manos" w:date="2024-10-08T10:15:00Z"/>
                <w:lang w:eastAsia="en-GB"/>
              </w:rPr>
            </w:pPr>
            <w:ins w:id="288"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424A160E" w14:textId="77777777" w:rsidR="00E97211" w:rsidRPr="00007086" w:rsidRDefault="00E97211" w:rsidP="00C305B2">
            <w:pPr>
              <w:pStyle w:val="TAL"/>
              <w:rPr>
                <w:ins w:id="289" w:author="manos" w:date="2024-10-08T10:15:00Z"/>
                <w:lang w:eastAsia="en-GB"/>
              </w:rPr>
            </w:pPr>
            <w:ins w:id="290" w:author="manos" w:date="2024-10-08T10:15:00Z">
              <w:r w:rsidRPr="00007086">
                <w:t>The capabilities of the VAL UEs of interest with respect to ranging/SL positioning capabilities</w:t>
              </w:r>
              <w:r>
                <w:t xml:space="preserve">. This may include the </w:t>
              </w:r>
              <w:r w:rsidRPr="00007086">
                <w:t xml:space="preserve">reserved resources and </w:t>
              </w:r>
              <w:r>
                <w:t xml:space="preserve">VAL </w:t>
              </w:r>
              <w:r w:rsidRPr="00007086">
                <w:t>UE priorities for ranging service</w:t>
              </w:r>
              <w:r>
                <w:t>.</w:t>
              </w:r>
            </w:ins>
          </w:p>
        </w:tc>
      </w:tr>
      <w:tr w:rsidR="00E97211" w:rsidRPr="00007086" w14:paraId="13154681" w14:textId="77777777" w:rsidTr="00C305B2">
        <w:trPr>
          <w:jc w:val="center"/>
          <w:ins w:id="291" w:author="manos" w:date="2024-10-08T10:15:00Z"/>
        </w:trPr>
        <w:tc>
          <w:tcPr>
            <w:tcW w:w="2880" w:type="dxa"/>
            <w:tcBorders>
              <w:top w:val="single" w:sz="4" w:space="0" w:color="000000"/>
              <w:left w:val="single" w:sz="4" w:space="0" w:color="000000"/>
              <w:bottom w:val="single" w:sz="4" w:space="0" w:color="000000"/>
              <w:right w:val="nil"/>
            </w:tcBorders>
          </w:tcPr>
          <w:p w14:paraId="4EE551ED" w14:textId="77777777" w:rsidR="00E97211" w:rsidRPr="00007086" w:rsidRDefault="00E97211" w:rsidP="00C305B2">
            <w:pPr>
              <w:pStyle w:val="TAL"/>
              <w:rPr>
                <w:ins w:id="292" w:author="manos" w:date="2024-10-08T10:15:00Z"/>
                <w:lang w:eastAsia="en-GB"/>
              </w:rPr>
            </w:pPr>
            <w:ins w:id="293" w:author="manos" w:date="2024-10-08T10:15:00Z">
              <w:r w:rsidRPr="00007086">
                <w:t>&gt;&gt; SL configuration polic</w:t>
              </w:r>
              <w:r>
                <w:t>y parameters</w:t>
              </w:r>
            </w:ins>
          </w:p>
        </w:tc>
        <w:tc>
          <w:tcPr>
            <w:tcW w:w="1440" w:type="dxa"/>
            <w:tcBorders>
              <w:top w:val="single" w:sz="4" w:space="0" w:color="000000"/>
              <w:left w:val="single" w:sz="4" w:space="0" w:color="000000"/>
              <w:bottom w:val="single" w:sz="4" w:space="0" w:color="000000"/>
              <w:right w:val="nil"/>
            </w:tcBorders>
          </w:tcPr>
          <w:p w14:paraId="4E84CE3C" w14:textId="77777777" w:rsidR="00E97211" w:rsidRPr="00007086" w:rsidRDefault="00E97211" w:rsidP="00C305B2">
            <w:pPr>
              <w:pStyle w:val="TAC"/>
              <w:rPr>
                <w:ins w:id="294" w:author="manos" w:date="2024-10-08T10:15:00Z"/>
                <w:lang w:eastAsia="en-GB"/>
              </w:rPr>
            </w:pPr>
            <w:ins w:id="295" w:author="manos" w:date="2024-10-08T10:15: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57E8A52B" w14:textId="77777777" w:rsidR="00E97211" w:rsidRPr="00007086" w:rsidRDefault="00E97211" w:rsidP="00C305B2">
            <w:pPr>
              <w:pStyle w:val="TAL"/>
              <w:rPr>
                <w:ins w:id="296" w:author="manos" w:date="2024-10-08T10:15:00Z"/>
                <w:lang w:eastAsia="en-GB"/>
              </w:rPr>
            </w:pPr>
            <w:ins w:id="297" w:author="manos" w:date="2024-10-08T10:15:00Z">
              <w:r w:rsidRPr="00007086">
                <w:t>The access</w:t>
              </w:r>
              <w:r>
                <w:t xml:space="preserve"> or</w:t>
              </w:r>
              <w:r w:rsidRPr="00007086">
                <w:t xml:space="preserve"> transmission polic</w:t>
              </w:r>
              <w:r>
                <w:t xml:space="preserve">y </w:t>
              </w:r>
              <w:r w:rsidRPr="00007086">
                <w:t>parameters</w:t>
              </w:r>
              <w:r>
                <w:t xml:space="preserve"> for the SL positioning service.</w:t>
              </w:r>
            </w:ins>
          </w:p>
        </w:tc>
      </w:tr>
      <w:tr w:rsidR="00E97211" w:rsidRPr="00007086" w14:paraId="11EEE07B" w14:textId="77777777" w:rsidTr="00C305B2">
        <w:trPr>
          <w:jc w:val="center"/>
          <w:ins w:id="298" w:author="manos" w:date="2024-10-08T10:15:00Z"/>
        </w:trPr>
        <w:tc>
          <w:tcPr>
            <w:tcW w:w="2880" w:type="dxa"/>
            <w:tcBorders>
              <w:top w:val="single" w:sz="4" w:space="0" w:color="000000"/>
              <w:left w:val="single" w:sz="4" w:space="0" w:color="000000"/>
              <w:bottom w:val="single" w:sz="4" w:space="0" w:color="000000"/>
              <w:right w:val="nil"/>
            </w:tcBorders>
          </w:tcPr>
          <w:p w14:paraId="323E7B36" w14:textId="77777777" w:rsidR="00E97211" w:rsidRPr="00007086" w:rsidRDefault="00E97211" w:rsidP="00C305B2">
            <w:pPr>
              <w:pStyle w:val="TAL"/>
              <w:rPr>
                <w:ins w:id="299" w:author="manos" w:date="2024-10-08T10:15:00Z"/>
                <w:lang w:eastAsia="en-GB"/>
              </w:rPr>
            </w:pPr>
            <w:ins w:id="300" w:author="manos" w:date="2024-10-08T10:15:00Z">
              <w:r w:rsidRPr="00007086">
                <w:t>&gt; List of Client UE IDs and addresses</w:t>
              </w:r>
            </w:ins>
          </w:p>
        </w:tc>
        <w:tc>
          <w:tcPr>
            <w:tcW w:w="1440" w:type="dxa"/>
            <w:tcBorders>
              <w:top w:val="single" w:sz="4" w:space="0" w:color="000000"/>
              <w:left w:val="single" w:sz="4" w:space="0" w:color="000000"/>
              <w:bottom w:val="single" w:sz="4" w:space="0" w:color="000000"/>
              <w:right w:val="nil"/>
            </w:tcBorders>
          </w:tcPr>
          <w:p w14:paraId="220990E0" w14:textId="77777777" w:rsidR="00E97211" w:rsidRPr="00007086" w:rsidRDefault="00E97211" w:rsidP="00C305B2">
            <w:pPr>
              <w:pStyle w:val="TAC"/>
              <w:rPr>
                <w:ins w:id="301" w:author="manos" w:date="2024-10-08T10:15:00Z"/>
                <w:lang w:eastAsia="en-GB"/>
              </w:rPr>
            </w:pPr>
            <w:ins w:id="302"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64079513" w14:textId="77777777" w:rsidR="00E97211" w:rsidRPr="00007086" w:rsidRDefault="00E97211" w:rsidP="00C305B2">
            <w:pPr>
              <w:pStyle w:val="TAL"/>
              <w:rPr>
                <w:ins w:id="303" w:author="manos" w:date="2024-10-08T10:15:00Z"/>
                <w:lang w:eastAsia="en-GB"/>
              </w:rPr>
            </w:pPr>
            <w:ins w:id="304" w:author="manos" w:date="2024-10-08T10:15:00Z">
              <w:r w:rsidRPr="00007086">
                <w:t>The identities of the client UEs which are allowed to get ranging information for other UEs</w:t>
              </w:r>
              <w:r>
                <w:t>.</w:t>
              </w:r>
            </w:ins>
          </w:p>
        </w:tc>
      </w:tr>
      <w:tr w:rsidR="00E97211" w:rsidRPr="00007086" w14:paraId="690FA38B" w14:textId="77777777" w:rsidTr="00C305B2">
        <w:trPr>
          <w:jc w:val="center"/>
          <w:ins w:id="305" w:author="manos" w:date="2024-10-08T10:15:00Z"/>
        </w:trPr>
        <w:tc>
          <w:tcPr>
            <w:tcW w:w="2880" w:type="dxa"/>
            <w:tcBorders>
              <w:top w:val="single" w:sz="4" w:space="0" w:color="000000"/>
              <w:left w:val="single" w:sz="4" w:space="0" w:color="000000"/>
              <w:bottom w:val="single" w:sz="4" w:space="0" w:color="000000"/>
              <w:right w:val="nil"/>
            </w:tcBorders>
          </w:tcPr>
          <w:p w14:paraId="14269BB6" w14:textId="77777777" w:rsidR="00E97211" w:rsidRPr="00007086" w:rsidRDefault="00E97211" w:rsidP="00C305B2">
            <w:pPr>
              <w:pStyle w:val="TAL"/>
              <w:rPr>
                <w:ins w:id="306" w:author="manos" w:date="2024-10-08T10:15:00Z"/>
                <w:lang w:eastAsia="en-GB"/>
              </w:rPr>
            </w:pPr>
            <w:ins w:id="307" w:author="manos" w:date="2024-10-08T10:15:00Z">
              <w:r w:rsidRPr="00007086">
                <w:t>&gt;&gt; capability exposure level</w:t>
              </w:r>
            </w:ins>
          </w:p>
        </w:tc>
        <w:tc>
          <w:tcPr>
            <w:tcW w:w="1440" w:type="dxa"/>
            <w:tcBorders>
              <w:top w:val="single" w:sz="4" w:space="0" w:color="000000"/>
              <w:left w:val="single" w:sz="4" w:space="0" w:color="000000"/>
              <w:bottom w:val="single" w:sz="4" w:space="0" w:color="000000"/>
              <w:right w:val="nil"/>
            </w:tcBorders>
          </w:tcPr>
          <w:p w14:paraId="28306478" w14:textId="77777777" w:rsidR="00E97211" w:rsidRPr="00007086" w:rsidRDefault="00E97211" w:rsidP="00C305B2">
            <w:pPr>
              <w:pStyle w:val="TAC"/>
              <w:rPr>
                <w:ins w:id="308" w:author="manos" w:date="2024-10-08T10:15:00Z"/>
                <w:lang w:eastAsia="en-GB"/>
              </w:rPr>
            </w:pPr>
            <w:ins w:id="309" w:author="manos" w:date="2024-10-08T10:15: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638B10C8" w14:textId="77777777" w:rsidR="00E97211" w:rsidRPr="00007086" w:rsidRDefault="00E97211" w:rsidP="00C305B2">
            <w:pPr>
              <w:pStyle w:val="TAL"/>
              <w:rPr>
                <w:ins w:id="310" w:author="manos" w:date="2024-10-08T10:15:00Z"/>
                <w:lang w:eastAsia="en-GB"/>
              </w:rPr>
            </w:pPr>
            <w:ins w:id="311" w:author="manos" w:date="2024-10-08T10:15:00Z">
              <w:r w:rsidRPr="00007086">
                <w:t>The permissions / exposure level for the client UEs (what is allowed to be exposed to them and if some anonymization is needed)</w:t>
              </w:r>
              <w:r>
                <w:t>.</w:t>
              </w:r>
            </w:ins>
          </w:p>
        </w:tc>
      </w:tr>
      <w:tr w:rsidR="00E97211" w:rsidRPr="00007086" w14:paraId="04A4D88D" w14:textId="77777777" w:rsidTr="00C305B2">
        <w:trPr>
          <w:jc w:val="center"/>
          <w:ins w:id="312" w:author="manos" w:date="2024-10-08T10:15:00Z"/>
        </w:trPr>
        <w:tc>
          <w:tcPr>
            <w:tcW w:w="2880" w:type="dxa"/>
            <w:tcBorders>
              <w:top w:val="single" w:sz="4" w:space="0" w:color="000000"/>
              <w:left w:val="single" w:sz="4" w:space="0" w:color="000000"/>
              <w:bottom w:val="single" w:sz="4" w:space="0" w:color="000000"/>
              <w:right w:val="nil"/>
            </w:tcBorders>
          </w:tcPr>
          <w:p w14:paraId="1801F200" w14:textId="77777777" w:rsidR="00E97211" w:rsidRPr="00007086" w:rsidRDefault="00E97211" w:rsidP="00C305B2">
            <w:pPr>
              <w:pStyle w:val="TAL"/>
              <w:rPr>
                <w:ins w:id="313" w:author="manos" w:date="2024-10-08T10:15:00Z"/>
                <w:lang w:eastAsia="en-GB"/>
              </w:rPr>
            </w:pPr>
            <w:ins w:id="314" w:author="manos" w:date="2024-10-08T10:15:00Z">
              <w:r w:rsidRPr="00007086">
                <w:t xml:space="preserve">&gt; allowable transmission modes </w:t>
              </w:r>
            </w:ins>
          </w:p>
        </w:tc>
        <w:tc>
          <w:tcPr>
            <w:tcW w:w="1440" w:type="dxa"/>
            <w:tcBorders>
              <w:top w:val="single" w:sz="4" w:space="0" w:color="000000"/>
              <w:left w:val="single" w:sz="4" w:space="0" w:color="000000"/>
              <w:bottom w:val="single" w:sz="4" w:space="0" w:color="000000"/>
              <w:right w:val="nil"/>
            </w:tcBorders>
          </w:tcPr>
          <w:p w14:paraId="1DADB00F" w14:textId="77777777" w:rsidR="00E97211" w:rsidRPr="00007086" w:rsidRDefault="00E97211" w:rsidP="00C305B2">
            <w:pPr>
              <w:pStyle w:val="TAC"/>
              <w:rPr>
                <w:ins w:id="315" w:author="manos" w:date="2024-10-08T10:15:00Z"/>
                <w:lang w:eastAsia="en-GB"/>
              </w:rPr>
            </w:pPr>
            <w:ins w:id="316" w:author="manos" w:date="2024-10-08T10:15: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2B4802EC" w14:textId="77777777" w:rsidR="00E97211" w:rsidRPr="00007086" w:rsidRDefault="00E97211" w:rsidP="00C305B2">
            <w:pPr>
              <w:pStyle w:val="TAL"/>
              <w:rPr>
                <w:ins w:id="317" w:author="manos" w:date="2024-10-08T10:15:00Z"/>
                <w:lang w:eastAsia="en-GB"/>
              </w:rPr>
            </w:pPr>
            <w:ins w:id="318" w:author="manos" w:date="2024-10-08T10:15:00Z">
              <w:r w:rsidRPr="00007086">
                <w:t>Whether unicast or groupcast or broadcast is expected</w:t>
              </w:r>
              <w:r>
                <w:t xml:space="preserve"> for the SL positioning service.</w:t>
              </w:r>
            </w:ins>
          </w:p>
        </w:tc>
      </w:tr>
      <w:tr w:rsidR="00E97211" w:rsidRPr="00007086" w14:paraId="6636AF9D" w14:textId="77777777" w:rsidTr="00C305B2">
        <w:trPr>
          <w:jc w:val="center"/>
          <w:ins w:id="319" w:author="manos" w:date="2024-10-08T10:15:00Z"/>
        </w:trPr>
        <w:tc>
          <w:tcPr>
            <w:tcW w:w="2880" w:type="dxa"/>
            <w:tcBorders>
              <w:top w:val="single" w:sz="4" w:space="0" w:color="000000"/>
              <w:left w:val="single" w:sz="4" w:space="0" w:color="000000"/>
              <w:bottom w:val="single" w:sz="4" w:space="0" w:color="000000"/>
              <w:right w:val="nil"/>
            </w:tcBorders>
          </w:tcPr>
          <w:p w14:paraId="43145145" w14:textId="77777777" w:rsidR="00E97211" w:rsidRPr="00007086" w:rsidRDefault="00E97211" w:rsidP="00C305B2">
            <w:pPr>
              <w:pStyle w:val="TAL"/>
              <w:rPr>
                <w:ins w:id="320" w:author="manos" w:date="2024-10-08T10:15:00Z"/>
              </w:rPr>
            </w:pPr>
            <w:ins w:id="321" w:author="manos" w:date="2024-10-08T10:15:00Z">
              <w:r w:rsidRPr="00007086">
                <w:rPr>
                  <w:lang w:eastAsia="zh-CN"/>
                </w:rPr>
                <w:t>Reporting configuration</w:t>
              </w:r>
            </w:ins>
          </w:p>
        </w:tc>
        <w:tc>
          <w:tcPr>
            <w:tcW w:w="1440" w:type="dxa"/>
            <w:tcBorders>
              <w:top w:val="single" w:sz="4" w:space="0" w:color="000000"/>
              <w:left w:val="single" w:sz="4" w:space="0" w:color="000000"/>
              <w:bottom w:val="single" w:sz="4" w:space="0" w:color="000000"/>
              <w:right w:val="nil"/>
            </w:tcBorders>
          </w:tcPr>
          <w:p w14:paraId="7D7E98CF" w14:textId="77777777" w:rsidR="00E97211" w:rsidRPr="00007086" w:rsidRDefault="00E97211" w:rsidP="00C305B2">
            <w:pPr>
              <w:pStyle w:val="TAC"/>
              <w:rPr>
                <w:ins w:id="322" w:author="manos" w:date="2024-10-08T10:15:00Z"/>
                <w:lang w:eastAsia="en-GB"/>
              </w:rPr>
            </w:pPr>
            <w:ins w:id="323" w:author="manos" w:date="2024-10-08T10:15:00Z">
              <w:r w:rsidRPr="00007086">
                <w:rPr>
                  <w:lang w:eastAsia="en-GB"/>
                </w:rPr>
                <w:t>M</w:t>
              </w:r>
            </w:ins>
          </w:p>
        </w:tc>
        <w:tc>
          <w:tcPr>
            <w:tcW w:w="4320" w:type="dxa"/>
            <w:tcBorders>
              <w:top w:val="single" w:sz="4" w:space="0" w:color="000000"/>
              <w:left w:val="single" w:sz="4" w:space="0" w:color="000000"/>
              <w:bottom w:val="single" w:sz="4" w:space="0" w:color="000000"/>
              <w:right w:val="single" w:sz="4" w:space="0" w:color="000000"/>
            </w:tcBorders>
          </w:tcPr>
          <w:p w14:paraId="7CB927BE" w14:textId="77777777" w:rsidR="00E97211" w:rsidRPr="00007086" w:rsidRDefault="00E97211" w:rsidP="00C305B2">
            <w:pPr>
              <w:pStyle w:val="TAL"/>
              <w:rPr>
                <w:ins w:id="324" w:author="manos" w:date="2024-10-08T10:15:00Z"/>
                <w:lang w:eastAsia="en-GB"/>
              </w:rPr>
            </w:pPr>
            <w:ins w:id="325" w:author="manos" w:date="2024-10-08T10:15:00Z">
              <w:r w:rsidRPr="00007086">
                <w:rPr>
                  <w:rFonts w:hint="eastAsia"/>
                  <w:lang w:eastAsia="zh-CN"/>
                </w:rPr>
                <w:t xml:space="preserve">Indicates the </w:t>
              </w:r>
              <w:r w:rsidRPr="00007086">
                <w:rPr>
                  <w:lang w:eastAsia="zh-CN"/>
                </w:rPr>
                <w:t xml:space="preserve">threshold and </w:t>
              </w:r>
              <w:r w:rsidRPr="00007086">
                <w:rPr>
                  <w:rFonts w:hint="eastAsia"/>
                  <w:lang w:eastAsia="zh-CN"/>
                </w:rPr>
                <w:t>interval time between consecutive reports</w:t>
              </w:r>
              <w:r>
                <w:rPr>
                  <w:lang w:eastAsia="zh-CN"/>
                </w:rPr>
                <w:t>.</w:t>
              </w:r>
            </w:ins>
          </w:p>
        </w:tc>
      </w:tr>
      <w:tr w:rsidR="00E97211" w:rsidRPr="00007086" w14:paraId="160FE858" w14:textId="77777777" w:rsidTr="00C305B2">
        <w:trPr>
          <w:jc w:val="center"/>
          <w:ins w:id="326" w:author="manos" w:date="2024-10-08T10:15:00Z"/>
        </w:trPr>
        <w:tc>
          <w:tcPr>
            <w:tcW w:w="2880" w:type="dxa"/>
            <w:tcBorders>
              <w:top w:val="single" w:sz="4" w:space="0" w:color="000000"/>
              <w:left w:val="single" w:sz="4" w:space="0" w:color="000000"/>
              <w:bottom w:val="single" w:sz="4" w:space="0" w:color="000000"/>
              <w:right w:val="nil"/>
            </w:tcBorders>
          </w:tcPr>
          <w:p w14:paraId="5AFC0329" w14:textId="77777777" w:rsidR="00E97211" w:rsidRPr="00007086" w:rsidRDefault="00E97211" w:rsidP="00C305B2">
            <w:pPr>
              <w:pStyle w:val="TAL"/>
              <w:rPr>
                <w:ins w:id="327" w:author="manos" w:date="2024-10-08T10:15:00Z"/>
              </w:rPr>
            </w:pPr>
            <w:ins w:id="328" w:author="manos" w:date="2024-10-08T10:15:00Z">
              <w:r w:rsidRPr="00007086">
                <w:rPr>
                  <w:lang w:eastAsia="zh-CN"/>
                </w:rPr>
                <w:t>&gt;Triggering criteria</w:t>
              </w:r>
            </w:ins>
          </w:p>
        </w:tc>
        <w:tc>
          <w:tcPr>
            <w:tcW w:w="1440" w:type="dxa"/>
            <w:tcBorders>
              <w:top w:val="single" w:sz="4" w:space="0" w:color="000000"/>
              <w:left w:val="single" w:sz="4" w:space="0" w:color="000000"/>
              <w:bottom w:val="single" w:sz="4" w:space="0" w:color="000000"/>
              <w:right w:val="nil"/>
            </w:tcBorders>
          </w:tcPr>
          <w:p w14:paraId="11120FAB" w14:textId="77777777" w:rsidR="00E97211" w:rsidRPr="00007086" w:rsidRDefault="00E97211" w:rsidP="00C305B2">
            <w:pPr>
              <w:pStyle w:val="TAC"/>
              <w:rPr>
                <w:ins w:id="329" w:author="manos" w:date="2024-10-08T10:15:00Z"/>
                <w:lang w:eastAsia="en-GB"/>
              </w:rPr>
            </w:pPr>
            <w:ins w:id="330" w:author="manos" w:date="2024-10-08T10:15:00Z">
              <w:r w:rsidRPr="00007086">
                <w:rPr>
                  <w:lang w:eastAsia="en-GB"/>
                </w:rPr>
                <w:t>O</w:t>
              </w:r>
            </w:ins>
          </w:p>
        </w:tc>
        <w:tc>
          <w:tcPr>
            <w:tcW w:w="4320" w:type="dxa"/>
            <w:tcBorders>
              <w:top w:val="single" w:sz="4" w:space="0" w:color="000000"/>
              <w:left w:val="single" w:sz="4" w:space="0" w:color="000000"/>
              <w:bottom w:val="single" w:sz="4" w:space="0" w:color="000000"/>
              <w:right w:val="single" w:sz="4" w:space="0" w:color="000000"/>
            </w:tcBorders>
          </w:tcPr>
          <w:p w14:paraId="7CEFC971" w14:textId="77777777" w:rsidR="00E97211" w:rsidRPr="00007086" w:rsidRDefault="00E97211" w:rsidP="00C305B2">
            <w:pPr>
              <w:pStyle w:val="TAL"/>
              <w:rPr>
                <w:ins w:id="331" w:author="manos" w:date="2024-10-08T10:15:00Z"/>
                <w:lang w:eastAsia="en-GB"/>
              </w:rPr>
            </w:pPr>
            <w:ins w:id="332" w:author="manos" w:date="2024-10-08T10:15:00Z">
              <w:r w:rsidRPr="00007086">
                <w:rPr>
                  <w:lang w:eastAsia="zh-CN"/>
                </w:rPr>
                <w:t>If reporting is expected to happen based on certain conditions in future instance, this IE provides information on the conditions to trigger some reporting (e.g. high load scenarios, feasibility of direct links, high number of re-Tx)</w:t>
              </w:r>
              <w:r>
                <w:rPr>
                  <w:lang w:eastAsia="zh-CN"/>
                </w:rPr>
                <w:t>.</w:t>
              </w:r>
            </w:ins>
          </w:p>
        </w:tc>
      </w:tr>
    </w:tbl>
    <w:p w14:paraId="7B5127D8" w14:textId="77777777" w:rsidR="00E97211" w:rsidRPr="00A5749B" w:rsidRDefault="00E97211" w:rsidP="00E97211">
      <w:pPr>
        <w:rPr>
          <w:noProof/>
          <w:lang w:val="en-US"/>
        </w:rPr>
      </w:pPr>
    </w:p>
    <w:p w14:paraId="62F0F87C" w14:textId="31FD9D09" w:rsidR="00A5749B" w:rsidRPr="00A5749B" w:rsidRDefault="00A5749B" w:rsidP="00E97211">
      <w:pPr>
        <w:tabs>
          <w:tab w:val="left" w:pos="1795"/>
        </w:tabs>
        <w:rPr>
          <w:rFonts w:ascii="Arial" w:hAnsi="Arial" w:cs="Arial"/>
          <w:sz w:val="28"/>
          <w:szCs w:val="28"/>
        </w:rPr>
      </w:pPr>
    </w:p>
    <w:sectPr w:rsidR="00A5749B" w:rsidRPr="00A5749B">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B2519" w14:textId="77777777" w:rsidR="00942CBF" w:rsidRDefault="00942CBF">
      <w:r>
        <w:separator/>
      </w:r>
    </w:p>
  </w:endnote>
  <w:endnote w:type="continuationSeparator" w:id="0">
    <w:p w14:paraId="22147045" w14:textId="77777777" w:rsidR="00942CBF" w:rsidRDefault="0094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03EF7" w14:textId="77777777" w:rsidR="00942CBF" w:rsidRDefault="00942CBF">
      <w:r>
        <w:separator/>
      </w:r>
    </w:p>
  </w:footnote>
  <w:footnote w:type="continuationSeparator" w:id="0">
    <w:p w14:paraId="0484D450" w14:textId="77777777" w:rsidR="00942CBF" w:rsidRDefault="00942C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9224FC2"/>
    <w:multiLevelType w:val="hybridMultilevel"/>
    <w:tmpl w:val="A434CDCC"/>
    <w:lvl w:ilvl="0" w:tplc="739CC9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6635561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07086"/>
    <w:rsid w:val="00017303"/>
    <w:rsid w:val="00022E4A"/>
    <w:rsid w:val="000237E3"/>
    <w:rsid w:val="00052623"/>
    <w:rsid w:val="00062A46"/>
    <w:rsid w:val="00072D44"/>
    <w:rsid w:val="00091508"/>
    <w:rsid w:val="000928D3"/>
    <w:rsid w:val="000A1C77"/>
    <w:rsid w:val="000A5BBF"/>
    <w:rsid w:val="000B6310"/>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E41F3"/>
    <w:rsid w:val="001E5A1C"/>
    <w:rsid w:val="001F0441"/>
    <w:rsid w:val="0020225A"/>
    <w:rsid w:val="002037A2"/>
    <w:rsid w:val="002055DD"/>
    <w:rsid w:val="002100CD"/>
    <w:rsid w:val="00210E61"/>
    <w:rsid w:val="00212FF7"/>
    <w:rsid w:val="00215ABA"/>
    <w:rsid w:val="00232D54"/>
    <w:rsid w:val="00232ECD"/>
    <w:rsid w:val="002413DD"/>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06CEC"/>
    <w:rsid w:val="004103EB"/>
    <w:rsid w:val="004120CD"/>
    <w:rsid w:val="00417430"/>
    <w:rsid w:val="00424B44"/>
    <w:rsid w:val="00425A80"/>
    <w:rsid w:val="00436BAB"/>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780D"/>
    <w:rsid w:val="00521039"/>
    <w:rsid w:val="00521FBF"/>
    <w:rsid w:val="00525DE5"/>
    <w:rsid w:val="0052615C"/>
    <w:rsid w:val="00560F12"/>
    <w:rsid w:val="005660BD"/>
    <w:rsid w:val="00567FC9"/>
    <w:rsid w:val="0057047A"/>
    <w:rsid w:val="00585996"/>
    <w:rsid w:val="0058703A"/>
    <w:rsid w:val="00593B91"/>
    <w:rsid w:val="005A3F92"/>
    <w:rsid w:val="005A4024"/>
    <w:rsid w:val="005A405C"/>
    <w:rsid w:val="005B5D33"/>
    <w:rsid w:val="005C1635"/>
    <w:rsid w:val="005D061E"/>
    <w:rsid w:val="005D5305"/>
    <w:rsid w:val="005E2C44"/>
    <w:rsid w:val="005E4909"/>
    <w:rsid w:val="00600DC4"/>
    <w:rsid w:val="00603517"/>
    <w:rsid w:val="00607CA1"/>
    <w:rsid w:val="006346A9"/>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65465"/>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47F20"/>
    <w:rsid w:val="0085467E"/>
    <w:rsid w:val="00856B98"/>
    <w:rsid w:val="00865DAA"/>
    <w:rsid w:val="00870EE7"/>
    <w:rsid w:val="00873B74"/>
    <w:rsid w:val="00881AEE"/>
    <w:rsid w:val="00895313"/>
    <w:rsid w:val="00895C76"/>
    <w:rsid w:val="008A0451"/>
    <w:rsid w:val="008A5E86"/>
    <w:rsid w:val="008B1118"/>
    <w:rsid w:val="008B3DB0"/>
    <w:rsid w:val="008B6B24"/>
    <w:rsid w:val="008C1E65"/>
    <w:rsid w:val="008E448A"/>
    <w:rsid w:val="008F33A2"/>
    <w:rsid w:val="008F647C"/>
    <w:rsid w:val="008F686C"/>
    <w:rsid w:val="009012A3"/>
    <w:rsid w:val="00914BF7"/>
    <w:rsid w:val="00934B69"/>
    <w:rsid w:val="009359C8"/>
    <w:rsid w:val="00942CBF"/>
    <w:rsid w:val="00946F9E"/>
    <w:rsid w:val="00954242"/>
    <w:rsid w:val="00957D6A"/>
    <w:rsid w:val="009947C8"/>
    <w:rsid w:val="009A3CCE"/>
    <w:rsid w:val="009B560B"/>
    <w:rsid w:val="009C61B9"/>
    <w:rsid w:val="009E3297"/>
    <w:rsid w:val="009F7FF6"/>
    <w:rsid w:val="00A200DC"/>
    <w:rsid w:val="00A33D66"/>
    <w:rsid w:val="00A3669C"/>
    <w:rsid w:val="00A426B4"/>
    <w:rsid w:val="00A47E70"/>
    <w:rsid w:val="00A526CC"/>
    <w:rsid w:val="00A5749B"/>
    <w:rsid w:val="00A6105C"/>
    <w:rsid w:val="00A72326"/>
    <w:rsid w:val="00A823B2"/>
    <w:rsid w:val="00A8322D"/>
    <w:rsid w:val="00A862B9"/>
    <w:rsid w:val="00A91F8C"/>
    <w:rsid w:val="00A9505F"/>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E44"/>
    <w:rsid w:val="00C7525C"/>
    <w:rsid w:val="00C953E5"/>
    <w:rsid w:val="00C95985"/>
    <w:rsid w:val="00C96EAE"/>
    <w:rsid w:val="00CA2978"/>
    <w:rsid w:val="00CA36CD"/>
    <w:rsid w:val="00CA3886"/>
    <w:rsid w:val="00CA4650"/>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095"/>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45764"/>
    <w:rsid w:val="00E50C3F"/>
    <w:rsid w:val="00E5646D"/>
    <w:rsid w:val="00E71595"/>
    <w:rsid w:val="00E74E32"/>
    <w:rsid w:val="00E81BF9"/>
    <w:rsid w:val="00E84466"/>
    <w:rsid w:val="00E855CA"/>
    <w:rsid w:val="00E97211"/>
    <w:rsid w:val="00EB4FA3"/>
    <w:rsid w:val="00EB77F5"/>
    <w:rsid w:val="00ED4616"/>
    <w:rsid w:val="00ED5B7D"/>
    <w:rsid w:val="00EE7D7C"/>
    <w:rsid w:val="00EF2CB8"/>
    <w:rsid w:val="00EF366B"/>
    <w:rsid w:val="00F06166"/>
    <w:rsid w:val="00F10DFC"/>
    <w:rsid w:val="00F171D1"/>
    <w:rsid w:val="00F20362"/>
    <w:rsid w:val="00F232A8"/>
    <w:rsid w:val="00F25D98"/>
    <w:rsid w:val="00F27894"/>
    <w:rsid w:val="00F300FB"/>
    <w:rsid w:val="00F5389E"/>
    <w:rsid w:val="00F545AC"/>
    <w:rsid w:val="00F56BA7"/>
    <w:rsid w:val="00F610C3"/>
    <w:rsid w:val="00F65CCD"/>
    <w:rsid w:val="00F66359"/>
    <w:rsid w:val="00F81736"/>
    <w:rsid w:val="00F87A76"/>
    <w:rsid w:val="00F9205A"/>
    <w:rsid w:val="00F92762"/>
    <w:rsid w:val="00F946A3"/>
    <w:rsid w:val="00F95B00"/>
    <w:rsid w:val="00F95E21"/>
    <w:rsid w:val="00FA1AAA"/>
    <w:rsid w:val="00FB6386"/>
    <w:rsid w:val="00FC7032"/>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rsid w:val="00C7525C"/>
    <w:rPr>
      <w:rFonts w:ascii="Arial" w:hAnsi="Arial"/>
      <w:sz w:val="28"/>
      <w:lang w:eastAsia="en-US"/>
    </w:rPr>
  </w:style>
  <w:style w:type="character" w:customStyle="1" w:styleId="Heading4Char">
    <w:name w:val="Heading 4 Char"/>
    <w:basedOn w:val="DefaultParagraphFont"/>
    <w:link w:val="Heading4"/>
    <w:rsid w:val="00C7525C"/>
    <w:rPr>
      <w:rFonts w:ascii="Arial" w:hAnsi="Arial"/>
      <w:sz w:val="24"/>
      <w:lang w:eastAsia="en-US"/>
    </w:rPr>
  </w:style>
  <w:style w:type="character" w:customStyle="1" w:styleId="B1Char">
    <w:name w:val="B1 Char"/>
    <w:link w:val="B1"/>
    <w:qFormat/>
    <w:locked/>
    <w:rsid w:val="00C7525C"/>
    <w:rPr>
      <w:rFonts w:ascii="Times New Roman" w:hAnsi="Times New Roman"/>
      <w:lang w:eastAsia="en-US"/>
    </w:rPr>
  </w:style>
  <w:style w:type="character" w:customStyle="1" w:styleId="THChar">
    <w:name w:val="TH Char"/>
    <w:link w:val="TH"/>
    <w:qFormat/>
    <w:locked/>
    <w:rsid w:val="00C7525C"/>
    <w:rPr>
      <w:rFonts w:ascii="Arial" w:hAnsi="Arial"/>
      <w:b/>
      <w:lang w:eastAsia="en-US"/>
    </w:rPr>
  </w:style>
  <w:style w:type="character" w:customStyle="1" w:styleId="TFChar">
    <w:name w:val="TF Char"/>
    <w:link w:val="TF"/>
    <w:qFormat/>
    <w:locked/>
    <w:rsid w:val="00C7525C"/>
    <w:rPr>
      <w:rFonts w:ascii="Arial" w:hAnsi="Arial"/>
      <w:b/>
      <w:lang w:eastAsia="en-US"/>
    </w:rPr>
  </w:style>
  <w:style w:type="character" w:customStyle="1" w:styleId="TALChar">
    <w:name w:val="TAL Char"/>
    <w:link w:val="TAL"/>
    <w:qFormat/>
    <w:locked/>
    <w:rsid w:val="00A5749B"/>
    <w:rPr>
      <w:rFonts w:ascii="Arial" w:hAnsi="Arial"/>
      <w:sz w:val="18"/>
      <w:lang w:eastAsia="en-US"/>
    </w:rPr>
  </w:style>
  <w:style w:type="character" w:customStyle="1" w:styleId="TACChar">
    <w:name w:val="TAC Char"/>
    <w:link w:val="TAC"/>
    <w:qFormat/>
    <w:locked/>
    <w:rsid w:val="00A5749B"/>
    <w:rPr>
      <w:rFonts w:ascii="Arial" w:hAnsi="Arial"/>
      <w:sz w:val="18"/>
      <w:lang w:eastAsia="en-US"/>
    </w:rPr>
  </w:style>
  <w:style w:type="character" w:customStyle="1" w:styleId="TAHChar">
    <w:name w:val="TAH Char"/>
    <w:link w:val="TAH"/>
    <w:qFormat/>
    <w:locked/>
    <w:rsid w:val="00A5749B"/>
    <w:rPr>
      <w:rFonts w:ascii="Arial" w:hAnsi="Arial"/>
      <w:b/>
      <w:sz w:val="18"/>
      <w:lang w:eastAsia="en-US"/>
    </w:rPr>
  </w:style>
  <w:style w:type="character" w:customStyle="1" w:styleId="TANChar">
    <w:name w:val="TAN Char"/>
    <w:link w:val="TAN"/>
    <w:qFormat/>
    <w:locked/>
    <w:rsid w:val="00A5749B"/>
    <w:rPr>
      <w:rFonts w:ascii="Arial" w:hAnsi="Arial"/>
      <w:sz w:val="18"/>
      <w:lang w:eastAsia="en-US"/>
    </w:rPr>
  </w:style>
  <w:style w:type="paragraph" w:styleId="Revision">
    <w:name w:val="Revision"/>
    <w:hidden/>
    <w:uiPriority w:val="99"/>
    <w:semiHidden/>
    <w:rsid w:val="00F232A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72238685">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32757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8796688">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0803734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478917239">
      <w:bodyDiv w:val="1"/>
      <w:marLeft w:val="0"/>
      <w:marRight w:val="0"/>
      <w:marTop w:val="0"/>
      <w:marBottom w:val="0"/>
      <w:divBdr>
        <w:top w:val="none" w:sz="0" w:space="0" w:color="auto"/>
        <w:left w:val="none" w:sz="0" w:space="0" w:color="auto"/>
        <w:bottom w:val="none" w:sz="0" w:space="0" w:color="auto"/>
        <w:right w:val="none" w:sz="0" w:space="0" w:color="auto"/>
      </w:divBdr>
    </w:div>
    <w:div w:id="149495569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18928847">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package" Target="embeddings/Microsoft_Visio_Drawing.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138</TotalTime>
  <Pages>5</Pages>
  <Words>1637</Words>
  <Characters>9336</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10952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9</cp:revision>
  <cp:lastPrinted>1899-12-31T23:00:00Z</cp:lastPrinted>
  <dcterms:created xsi:type="dcterms:W3CDTF">2024-10-07T07:04:00Z</dcterms:created>
  <dcterms:modified xsi:type="dcterms:W3CDTF">2024-10-08T14:20:00Z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